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2CF22653"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72194" w:rsidRPr="00572194">
        <w:rPr>
          <w:rFonts w:cs="Arial"/>
          <w:bCs/>
          <w:i/>
          <w:noProof w:val="0"/>
          <w:sz w:val="28"/>
          <w:szCs w:val="28"/>
        </w:rPr>
        <w:t>R6-1900</w:t>
      </w:r>
      <w:r w:rsidR="00572194">
        <w:rPr>
          <w:rFonts w:cs="Arial"/>
          <w:bCs/>
          <w:i/>
          <w:noProof w:val="0"/>
          <w:sz w:val="28"/>
          <w:szCs w:val="28"/>
        </w:rPr>
        <w:t>06</w:t>
      </w:r>
    </w:p>
    <w:p w14:paraId="7981DA78" w14:textId="77777777"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77777777"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669</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77777777" w:rsidR="001E41F3" w:rsidRPr="00021653" w:rsidRDefault="007B0FEB">
            <w:pPr>
              <w:pStyle w:val="CRCoverPage"/>
              <w:spacing w:after="0"/>
              <w:jc w:val="center"/>
              <w:rPr>
                <w:b/>
                <w:noProof/>
                <w:sz w:val="28"/>
                <w:szCs w:val="28"/>
              </w:rPr>
            </w:pPr>
            <w:r>
              <w:rPr>
                <w:b/>
                <w:sz w:val="28"/>
                <w:szCs w:val="28"/>
              </w:rPr>
              <w:t>1</w:t>
            </w:r>
            <w:r w:rsidR="009A5B26">
              <w:rPr>
                <w:b/>
                <w:sz w:val="28"/>
                <w:szCs w:val="28"/>
              </w:rPr>
              <w:t>3</w:t>
            </w:r>
            <w:r>
              <w:rPr>
                <w:b/>
                <w:sz w:val="28"/>
                <w:szCs w:val="28"/>
              </w:rPr>
              <w:t>.</w:t>
            </w:r>
            <w:r w:rsidR="009A5B26">
              <w:rPr>
                <w:b/>
                <w:sz w:val="28"/>
                <w:szCs w:val="28"/>
              </w:rPr>
              <w:t>8</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77777777" w:rsidR="001E41F3" w:rsidRDefault="00021653">
            <w:pPr>
              <w:pStyle w:val="CRCoverPage"/>
              <w:spacing w:after="0"/>
              <w:ind w:left="100"/>
              <w:rPr>
                <w:noProof/>
              </w:rPr>
            </w:pPr>
            <w:r>
              <w:t>Rel-1</w:t>
            </w:r>
            <w:r w:rsidR="009A5B26">
              <w:t>3</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4E4BD75F"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r w:rsidR="00634010">
              <w:t>.</w:t>
            </w:r>
          </w:p>
          <w:p w14:paraId="0D7ADE55" w14:textId="28BD7739" w:rsidR="00005BBB" w:rsidRDefault="000C3EF8" w:rsidP="009A5B26">
            <w:pPr>
              <w:pStyle w:val="CRCoverPage"/>
              <w:numPr>
                <w:ilvl w:val="0"/>
                <w:numId w:val="2"/>
              </w:numPr>
              <w:spacing w:after="0"/>
              <w:ind w:left="383" w:hanging="284"/>
              <w:rPr>
                <w:noProof/>
              </w:rPr>
            </w:pPr>
            <w:r>
              <w:rPr>
                <w:noProof/>
              </w:rPr>
              <w:t xml:space="preserve">In subclause 6.1, </w:t>
            </w:r>
            <w:r w:rsidR="00A94765">
              <w:rPr>
                <w:noProof/>
              </w:rPr>
              <w:t xml:space="preserve">synchronization performance requirements for cell (re)selection are corrected (aligning now with Rel-14) and the </w:t>
            </w:r>
            <w:r>
              <w:rPr>
                <w:noProof/>
              </w:rPr>
              <w:t xml:space="preserve">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32BDD911" w14:textId="40DD16A9" w:rsidR="00F13606" w:rsidRDefault="00005BBB" w:rsidP="006A00C8">
            <w:pPr>
              <w:pStyle w:val="CRCoverPage"/>
              <w:numPr>
                <w:ilvl w:val="0"/>
                <w:numId w:val="2"/>
              </w:numPr>
              <w:spacing w:after="0"/>
              <w:ind w:left="383" w:hanging="284"/>
              <w:rPr>
                <w:noProof/>
              </w:rPr>
            </w:pPr>
            <w:r>
              <w:rPr>
                <w:noProof/>
              </w:rPr>
              <w:t>In subclause 6.1, t</w:t>
            </w:r>
            <w:r w:rsidR="00391F3B">
              <w:rPr>
                <w:noProof/>
              </w:rPr>
              <w:t xml:space="preserve">he search time after power-on is reduced </w:t>
            </w:r>
            <w:r w:rsidR="00480B78">
              <w:rPr>
                <w:noProof/>
              </w:rPr>
              <w:t xml:space="preserve">from 120 s </w:t>
            </w:r>
            <w:r w:rsidR="00391F3B">
              <w:rPr>
                <w:noProof/>
              </w:rPr>
              <w:t xml:space="preserve">to </w:t>
            </w:r>
            <w:r w:rsidR="00480B78">
              <w:rPr>
                <w:noProof/>
              </w:rPr>
              <w:t>75</w:t>
            </w:r>
            <w:r w:rsidR="00391F3B">
              <w:rPr>
                <w:noProof/>
              </w:rPr>
              <w:t xml:space="preserve"> s</w:t>
            </w:r>
            <w:r>
              <w:rPr>
                <w:noProof/>
              </w:rPr>
              <w:t xml:space="preserve"> </w:t>
            </w:r>
            <w:r w:rsidR="008E58C7">
              <w:rPr>
                <w:noProof/>
              </w:rPr>
              <w:t xml:space="preserve">for an EC-GSM-IoT MS </w:t>
            </w:r>
            <w:r>
              <w:rPr>
                <w:noProof/>
              </w:rPr>
              <w:t>based on the following estimation:</w:t>
            </w:r>
            <w:r w:rsidR="006A00C8">
              <w:rPr>
                <w:noProof/>
              </w:rPr>
              <w:t xml:space="preserve"> a</w:t>
            </w:r>
            <w:r w:rsidR="00391F3B">
              <w:rPr>
                <w:noProof/>
              </w:rPr>
              <w:t>ccording to GP-160091</w:t>
            </w:r>
            <w:r w:rsidR="00480B78">
              <w:rPr>
                <w:noProof/>
              </w:rPr>
              <w:t xml:space="preserve"> (GERAN#69)</w:t>
            </w:r>
            <w:r w:rsidR="00391F3B">
              <w:rPr>
                <w:noProof/>
              </w:rPr>
              <w:t xml:space="preserve">,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w:t>
            </w:r>
            <w:r w:rsidR="002E6B13">
              <w:rPr>
                <w:noProof/>
              </w:rPr>
              <w:t>up to 2 s</w:t>
            </w:r>
            <w:r w:rsidR="00391F3B">
              <w:rPr>
                <w:noProof/>
              </w:rPr>
              <w:t xml:space="preserve"> (according</w:t>
            </w:r>
            <w:r w:rsidR="002E6B13">
              <w:rPr>
                <w:noProof/>
              </w:rPr>
              <w:t xml:space="preserve"> subclause 6.2</w:t>
            </w:r>
            <w:r w:rsidR="00391F3B">
              <w:rPr>
                <w:noProof/>
              </w:rPr>
              <w:t xml:space="preserve">). EC-BCCH acquisition </w:t>
            </w:r>
            <w:r w:rsidR="004B2CCB">
              <w:rPr>
                <w:noProof/>
              </w:rPr>
              <w:t xml:space="preserve">based on reception of 4 EC SI messages </w:t>
            </w:r>
            <w:r w:rsidR="00391F3B">
              <w:rPr>
                <w:noProof/>
              </w:rPr>
              <w:t xml:space="preserve">will take another </w:t>
            </w:r>
            <w:r w:rsidR="004B2CCB">
              <w:rPr>
                <w:noProof/>
              </w:rPr>
              <w:t>4*</w:t>
            </w:r>
            <w:r w:rsidR="00391F3B">
              <w:rPr>
                <w:noProof/>
              </w:rPr>
              <w:t>8</w:t>
            </w:r>
            <w:r w:rsidR="004B2CCB">
              <w:rPr>
                <w:noProof/>
              </w:rPr>
              <w:t>*</w:t>
            </w:r>
            <w:r w:rsidR="00391F3B">
              <w:rPr>
                <w:noProof/>
              </w:rPr>
              <w:t xml:space="preserve">51-multiframes per cell, hence </w:t>
            </w:r>
            <w:r w:rsidR="004B2CCB">
              <w:rPr>
                <w:noProof/>
              </w:rPr>
              <w:t>7</w:t>
            </w:r>
            <w:r w:rsidR="00391F3B">
              <w:rPr>
                <w:noProof/>
              </w:rPr>
              <w:t>.</w:t>
            </w:r>
            <w:r w:rsidR="004B2CCB">
              <w:rPr>
                <w:noProof/>
              </w:rPr>
              <w:t>68</w:t>
            </w:r>
            <w:r w:rsidR="00391F3B">
              <w:rPr>
                <w:noProof/>
              </w:rPr>
              <w:t xml:space="preserve"> s.</w:t>
            </w:r>
            <w:r w:rsidR="002E6B13">
              <w:rPr>
                <w:noProof/>
              </w:rPr>
              <w:t xml:space="preserve"> Subclause 6.2 specifies a minimum of 12 </w:t>
            </w:r>
            <w:r w:rsidR="00932D9C">
              <w:rPr>
                <w:noProof/>
              </w:rPr>
              <w:t xml:space="preserve">s </w:t>
            </w:r>
            <w:r w:rsidR="002E6B13">
              <w:rPr>
                <w:noProof/>
              </w:rPr>
              <w:t>to read EC-BCCH data</w:t>
            </w:r>
            <w:r w:rsidR="00932D9C">
              <w:rPr>
                <w:noProof/>
              </w:rPr>
              <w:t xml:space="preserve"> for one cell after synchronization</w:t>
            </w:r>
            <w:r w:rsidR="002E6B13">
              <w:rPr>
                <w:noProof/>
              </w:rPr>
              <w:t>.</w:t>
            </w:r>
            <w:r w:rsidR="00391F3B">
              <w:rPr>
                <w:noProof/>
              </w:rPr>
              <w:t xml:space="preserve"> Th</w:t>
            </w:r>
            <w:r w:rsidR="002E6B13">
              <w:rPr>
                <w:noProof/>
              </w:rPr>
              <w:t xml:space="preserve">us this </w:t>
            </w:r>
            <w:r w:rsidR="00391F3B">
              <w:rPr>
                <w:noProof/>
              </w:rPr>
              <w:lastRenderedPageBreak/>
              <w:t xml:space="preserve">yields to </w:t>
            </w:r>
            <w:r w:rsidR="00932D9C">
              <w:rPr>
                <w:noProof/>
              </w:rPr>
              <w:t xml:space="preserve">56 </w:t>
            </w:r>
            <w:r w:rsidR="00391F3B">
              <w:rPr>
                <w:noProof/>
              </w:rPr>
              <w:t>s for</w:t>
            </w:r>
            <w:r w:rsidR="00932D9C">
              <w:rPr>
                <w:noProof/>
              </w:rPr>
              <w:t xml:space="preserve"> synchronization and</w:t>
            </w:r>
            <w:r w:rsidR="00391F3B">
              <w:rPr>
                <w:noProof/>
              </w:rPr>
              <w:t xml:space="preserve"> identification of the four cells and combined with the power scan to </w:t>
            </w:r>
            <w:r w:rsidR="00932D9C">
              <w:rPr>
                <w:noProof/>
              </w:rPr>
              <w:t>61.6</w:t>
            </w:r>
            <w:r w:rsidR="00391F3B">
              <w:rPr>
                <w:noProof/>
              </w:rPr>
              <w:t xml:space="preserve"> </w:t>
            </w:r>
            <w:r>
              <w:rPr>
                <w:noProof/>
              </w:rPr>
              <w:t xml:space="preserve">s. Adding MS processing time, the total time is estimated to be below </w:t>
            </w:r>
            <w:r w:rsidR="00932D9C">
              <w:rPr>
                <w:noProof/>
              </w:rPr>
              <w:t>65</w:t>
            </w:r>
            <w:r>
              <w:rPr>
                <w:noProof/>
              </w:rPr>
              <w:t xml:space="preserve"> s (ideal </w:t>
            </w:r>
            <w:r w:rsidR="002E6B13">
              <w:rPr>
                <w:noProof/>
              </w:rPr>
              <w:t>radio conditions</w:t>
            </w:r>
            <w:r>
              <w:rPr>
                <w:noProof/>
              </w:rPr>
              <w:t xml:space="preserve">). </w:t>
            </w:r>
            <w:r w:rsidR="00932D9C">
              <w:rPr>
                <w:noProof/>
              </w:rPr>
              <w:t>A</w:t>
            </w:r>
            <w:r>
              <w:rPr>
                <w:noProof/>
              </w:rPr>
              <w:t xml:space="preserve"> margin of </w:t>
            </w:r>
            <w:r w:rsidR="00932D9C">
              <w:rPr>
                <w:noProof/>
              </w:rPr>
              <w:t>10</w:t>
            </w:r>
            <w:r>
              <w:rPr>
                <w:noProof/>
              </w:rPr>
              <w:t xml:space="preserve"> s is added. </w:t>
            </w:r>
          </w:p>
          <w:p w14:paraId="231E3C54" w14:textId="7645CB09"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 xml:space="preserve">defined by a single ARFCN or a MA. In case of a radio frequency channel assigned a </w:t>
      </w:r>
      <w:proofErr w:type="gramStart"/>
      <w:r w:rsidRPr="00614709">
        <w:t>frequency</w:t>
      </w:r>
      <w:proofErr w:type="gramEnd"/>
      <w:r w:rsidRPr="00614709">
        <w:t xml:space="preserve"> parameter set consisting of a single ARFCN, the UFPS is defined by that ARFCN. In case of a radio frequency channel assigned a </w:t>
      </w:r>
      <w:proofErr w:type="gramStart"/>
      <w:r w:rsidRPr="00614709">
        <w:t>frequency</w:t>
      </w:r>
      <w:proofErr w:type="gramEnd"/>
      <w:r w:rsidRPr="00614709">
        <w:t xml:space="preserve">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701EA1">
        <w:tc>
          <w:tcPr>
            <w:tcW w:w="9629" w:type="dxa"/>
            <w:shd w:val="clear" w:color="auto" w:fill="92D050"/>
            <w:vAlign w:val="bottom"/>
          </w:tcPr>
          <w:p w14:paraId="4ACDFEDD" w14:textId="77777777" w:rsidR="009A5B26" w:rsidRPr="000E6A5B" w:rsidRDefault="009A5B26"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proofErr w:type="gramStart"/>
      <w:ins w:id="23" w:author="Nokia" w:date="2019-01-24T13:32:00Z">
        <w:r w:rsidR="00FF7BC6">
          <w:t>min(</w:t>
        </w:r>
        <w:proofErr w:type="gramEnd"/>
        <w:r w:rsidR="00FF7BC6">
          <w:t>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w:t>
      </w:r>
      <w:proofErr w:type="gramStart"/>
      <w:r w:rsidRPr="00614709">
        <w:t>actually transmitted</w:t>
      </w:r>
      <w:proofErr w:type="gramEnd"/>
      <w:r w:rsidRPr="00614709">
        <w:t xml:space="preserve">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701EA1">
        <w:tc>
          <w:tcPr>
            <w:tcW w:w="9629" w:type="dxa"/>
            <w:shd w:val="clear" w:color="auto" w:fill="92D050"/>
            <w:vAlign w:val="bottom"/>
          </w:tcPr>
          <w:p w14:paraId="03CA6517" w14:textId="3494F4C5" w:rsidR="00FF7BC6" w:rsidRPr="000E6A5B" w:rsidRDefault="00FF7BC6" w:rsidP="00701EA1">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EB7721" w14:textId="77777777" w:rsidR="0011631B" w:rsidRPr="00614709" w:rsidRDefault="0011631B" w:rsidP="0011631B">
      <w:pPr>
        <w:pStyle w:val="Heading2"/>
        <w:rPr>
          <w:lang w:val="en-US"/>
        </w:rPr>
      </w:pPr>
      <w:bookmarkStart w:id="28" w:name="_Toc524365997"/>
      <w:r w:rsidRPr="00614709">
        <w:rPr>
          <w:lang w:val="en-US"/>
        </w:rPr>
        <w:t>6.1</w:t>
      </w:r>
      <w:r w:rsidRPr="00614709">
        <w:rPr>
          <w:lang w:val="en-US"/>
        </w:rPr>
        <w:tab/>
        <w:t>Introduction</w:t>
      </w:r>
      <w:bookmarkEnd w:id="28"/>
    </w:p>
    <w:p w14:paraId="454603FB" w14:textId="77777777" w:rsidR="0011631B" w:rsidRPr="00614709" w:rsidRDefault="0011631B" w:rsidP="0011631B">
      <w:r w:rsidRPr="00614709">
        <w:t>Whilst in idle mode, an MS shall implement the cell selection and re</w:t>
      </w:r>
      <w:r w:rsidRPr="00614709">
        <w:noBreakHyphen/>
        <w:t>selection procedures described in 3GPP TS 43.022. These procedures make use of measurements and sub</w:t>
      </w:r>
      <w:r w:rsidRPr="00614709">
        <w:noBreakHyphen/>
        <w:t>procedures described in this subclause.</w:t>
      </w:r>
    </w:p>
    <w:p w14:paraId="2A139511" w14:textId="77777777" w:rsidR="0011631B" w:rsidRPr="00614709" w:rsidRDefault="0011631B" w:rsidP="0011631B">
      <w:r w:rsidRPr="00614709">
        <w:t>The procedures ensure that the MS is camped on a cell from which it can reliably decode downlink data and with which it has a high probability of communications on the uplink. Once the MS is camped on a cell, access to the network is allowed.</w:t>
      </w:r>
    </w:p>
    <w:p w14:paraId="4C4A81B2" w14:textId="77777777" w:rsidR="0011631B" w:rsidRPr="00614709" w:rsidRDefault="0011631B" w:rsidP="0011631B">
      <w:r w:rsidRPr="00614709">
        <w:t xml:space="preserve">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w:t>
      </w:r>
      <w:proofErr w:type="gramStart"/>
      <w:r w:rsidRPr="00614709">
        <w:t>Alternatively</w:t>
      </w:r>
      <w:proofErr w:type="gramEnd"/>
      <w:r w:rsidRPr="00614709">
        <w:t xml:space="preserve">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615E5F4E" w14:textId="77777777" w:rsidR="0011631B" w:rsidRPr="00614709" w:rsidRDefault="0011631B" w:rsidP="0011631B">
      <w:r w:rsidRPr="00614709">
        <w:t>This clause makes use of terms defined in 3GPP TS 43.022.</w:t>
      </w:r>
    </w:p>
    <w:p w14:paraId="7C7B24C6" w14:textId="77777777" w:rsidR="0011631B" w:rsidRPr="00614709" w:rsidRDefault="0011631B" w:rsidP="0011631B">
      <w:r w:rsidRPr="00614709">
        <w:lastRenderedPageBreak/>
        <w:t xml:space="preserve">The MS shall not use the discontinuous reception (DRX) mode of operation (i.e. powering itself down when it is not expecting paging messages from the network) while performing the cell selection algorithm defined in 3GPP TS 43.022. </w:t>
      </w:r>
      <w:proofErr w:type="gramStart"/>
      <w:r w:rsidRPr="00614709">
        <w:t>However</w:t>
      </w:r>
      <w:proofErr w:type="gramEnd"/>
      <w:r w:rsidRPr="00614709">
        <w:t xml:space="preserve"> use of powering down is permitted at all other times in idle mode.</w:t>
      </w:r>
    </w:p>
    <w:p w14:paraId="1B3EC049" w14:textId="1676EEDB" w:rsidR="00F57CD1" w:rsidRPr="006A00C8" w:rsidRDefault="0011631B" w:rsidP="0011631B">
      <w:pPr>
        <w:rPr>
          <w:ins w:id="29" w:author="Nokia" w:date="2019-01-22T17:55:00Z"/>
        </w:rPr>
      </w:pPr>
      <w:proofErr w:type="gramStart"/>
      <w:r w:rsidRPr="00614709">
        <w:t>For the purpose of</w:t>
      </w:r>
      <w:proofErr w:type="gramEnd"/>
      <w:r w:rsidRPr="00614709">
        <w:t xml:space="preserve"> cell selection and reselection, the MS shall be capable of detecting and synchronizing to a BCCH carrier and read the (EC-)BCCH data at reference sensitivity level or input level at reference performance, whichever applicable, and reference interference </w:t>
      </w:r>
      <w:ins w:id="30" w:author="Nokia" w:date="2019-01-25T11:09:00Z">
        <w:r w:rsidR="008E58C7">
          <w:t>ratios</w:t>
        </w:r>
      </w:ins>
      <w:del w:id="31" w:author="Nokia" w:date="2019-01-25T11:09:00Z">
        <w:r w:rsidRPr="00614709" w:rsidDel="008E58C7">
          <w:delText>levels</w:delText>
        </w:r>
      </w:del>
      <w:r w:rsidRPr="00614709">
        <w:t xml:space="preserve"> or interference </w:t>
      </w:r>
      <w:ins w:id="32" w:author="Nokia" w:date="2019-01-25T11:09:00Z">
        <w:r w:rsidR="008E58C7">
          <w:t>ratio</w:t>
        </w:r>
      </w:ins>
      <w:del w:id="33" w:author="Nokia" w:date="2019-01-25T11:09:00Z">
        <w:r w:rsidRPr="00614709" w:rsidDel="008E58C7">
          <w:delText>ratio</w:delText>
        </w:r>
      </w:del>
      <w:ins w:id="34" w:author="Nokia" w:date="2019-01-25T11:09:00Z">
        <w:r w:rsidR="008E58C7">
          <w:t>s</w:t>
        </w:r>
      </w:ins>
      <w:r w:rsidRPr="00614709">
        <w:t xml:space="preserve"> at reference performance, whichever applicable, as specified in 3GPP TS 45.005. </w:t>
      </w:r>
      <w:r w:rsidRPr="006A00C8">
        <w:t xml:space="preserve">An MS in idle mode shall always fulfil the performance </w:t>
      </w:r>
      <w:ins w:id="35" w:author="Nokia" w:date="2019-01-25T11:10:00Z">
        <w:r w:rsidR="008E58C7">
          <w:t>requirements</w:t>
        </w:r>
      </w:ins>
      <w:del w:id="36" w:author="Nokia" w:date="2019-01-25T11:10:00Z">
        <w:r w:rsidRPr="006A00C8" w:rsidDel="008E58C7">
          <w:delText>requirement</w:delText>
        </w:r>
      </w:del>
      <w:r w:rsidRPr="006A00C8">
        <w:t xml:space="preserve"> specified in 3GPP TS 45.005 at </w:t>
      </w:r>
      <w:ins w:id="37" w:author="Nokia" w:date="2019-01-25T11:10:00Z">
        <w:r w:rsidR="008E58C7">
          <w:t xml:space="preserve">input </w:t>
        </w:r>
      </w:ins>
      <w:r w:rsidRPr="006A00C8">
        <w:t xml:space="preserve">levels down to </w:t>
      </w:r>
      <w:ins w:id="38" w:author="Nokia" w:date="2019-01-25T11:10:00Z">
        <w:r w:rsidR="008E58C7">
          <w:t xml:space="preserve">the </w:t>
        </w:r>
      </w:ins>
      <w:r w:rsidRPr="006A00C8">
        <w:t xml:space="preserve">reference sensitivity level </w:t>
      </w:r>
      <w:ins w:id="39" w:author="Nokia" w:date="2019-01-25T11:12:00Z">
        <w:r w:rsidR="008E58C7" w:rsidRPr="008E58C7">
          <w:t>and interference ratios down to the</w:t>
        </w:r>
      </w:ins>
      <w:del w:id="40" w:author="Nokia" w:date="2019-01-25T11:12:00Z">
        <w:r w:rsidRPr="006A00C8" w:rsidDel="008E58C7">
          <w:delText>or</w:delText>
        </w:r>
      </w:del>
      <w:r w:rsidRPr="006A00C8">
        <w:t xml:space="preserve"> reference interference </w:t>
      </w:r>
      <w:ins w:id="41" w:author="Nokia" w:date="2019-01-25T11:13:00Z">
        <w:r w:rsidR="008E58C7">
          <w:t>ratio</w:t>
        </w:r>
      </w:ins>
      <w:del w:id="42" w:author="Nokia" w:date="2019-01-25T11:13:00Z">
        <w:r w:rsidRPr="006A00C8" w:rsidDel="008E58C7">
          <w:delText>level</w:delText>
        </w:r>
      </w:del>
      <w:r w:rsidRPr="006A00C8">
        <w:t>. The allowed error rates (see 3GPP TS 45.005) might impact the cell selection and reselection procedure, e.g. trigger cell reselection. Moreover, one consequence of the allowed error rates is that</w:t>
      </w:r>
      <w:ins w:id="43" w:author="Nokia" w:date="2019-01-22T17:56:00Z">
        <w:r w:rsidR="00F57CD1" w:rsidRPr="006A00C8">
          <w:t>:</w:t>
        </w:r>
      </w:ins>
      <w:del w:id="44" w:author="Nokia" w:date="2019-01-22T17:56:00Z">
        <w:r w:rsidRPr="006A00C8" w:rsidDel="00F57CD1">
          <w:delText xml:space="preserve"> </w:delText>
        </w:r>
      </w:del>
    </w:p>
    <w:p w14:paraId="516369D7" w14:textId="5A573BCC" w:rsidR="00F57CD1" w:rsidRPr="006A00C8" w:rsidRDefault="0011631B">
      <w:pPr>
        <w:pStyle w:val="ListParagraph"/>
        <w:numPr>
          <w:ilvl w:val="0"/>
          <w:numId w:val="5"/>
        </w:numPr>
        <w:ind w:left="567" w:hanging="283"/>
        <w:rPr>
          <w:ins w:id="45" w:author="Nokia" w:date="2019-01-22T17:55:00Z"/>
        </w:rPr>
        <w:pPrChange w:id="46" w:author="Nokia" w:date="2019-01-23T12:40:00Z">
          <w:pPr/>
        </w:pPrChange>
      </w:pPr>
      <w:r w:rsidRPr="006A00C8">
        <w:t xml:space="preserve">in the case of no frequency hopping and a </w:t>
      </w:r>
      <w:commentRangeStart w:id="47"/>
      <w:r w:rsidRPr="006A00C8">
        <w:t>TU3</w:t>
      </w:r>
      <w:commentRangeEnd w:id="47"/>
      <w:r w:rsidR="00F74620">
        <w:rPr>
          <w:rStyle w:val="CommentReference"/>
        </w:rPr>
        <w:commentReference w:id="47"/>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48" w:author="Nokia" w:date="2019-01-22T18:07:00Z">
        <w:r w:rsidR="000C3EF8" w:rsidRPr="006A00C8">
          <w:t>,</w:t>
        </w:r>
      </w:ins>
      <w:r w:rsidRPr="006A00C8">
        <w:t xml:space="preserve"> it </w:t>
      </w:r>
      <w:proofErr w:type="spellStart"/>
      <w:r w:rsidRPr="006A00C8">
        <w:t>can not</w:t>
      </w:r>
      <w:proofErr w:type="spellEnd"/>
      <w:r w:rsidRPr="006A00C8">
        <w:t xml:space="preserve"> be expected that an MS will respond to paging unless the </w:t>
      </w:r>
      <w:ins w:id="49" w:author="Nokia" w:date="2019-01-23T10:56:00Z">
        <w:r w:rsidR="001530FB" w:rsidRPr="006A00C8">
          <w:t>interference ratio</w:t>
        </w:r>
      </w:ins>
      <w:ins w:id="50" w:author="Nokia" w:date="2019-01-23T10:59:00Z">
        <w:r w:rsidR="001530FB" w:rsidRPr="006A00C8">
          <w:t xml:space="preserve"> </w:t>
        </w:r>
      </w:ins>
      <w:del w:id="51" w:author="Nokia" w:date="2019-01-23T10:56:00Z">
        <w:r w:rsidRPr="006A00C8" w:rsidDel="001530FB">
          <w:delText xml:space="preserve">received signal level </w:delText>
        </w:r>
      </w:del>
      <w:r w:rsidRPr="006A00C8">
        <w:t>is 2 dB higher than the specified reference</w:t>
      </w:r>
      <w:del w:id="52" w:author="Nokia" w:date="2019-01-23T10:53:00Z">
        <w:r w:rsidRPr="006A00C8" w:rsidDel="001530FB">
          <w:delText xml:space="preserve"> level</w:delText>
        </w:r>
      </w:del>
      <w:ins w:id="53" w:author="Nokia" w:date="2019-01-23T10:53:00Z">
        <w:r w:rsidR="001530FB" w:rsidRPr="006A00C8">
          <w:t xml:space="preserve"> interference ratio</w:t>
        </w:r>
      </w:ins>
      <w:ins w:id="54" w:author="Nokia" w:date="2019-01-23T11:02:00Z">
        <w:r w:rsidR="001530FB" w:rsidRPr="006A00C8">
          <w:t xml:space="preserve"> for C/</w:t>
        </w:r>
        <w:proofErr w:type="spellStart"/>
        <w:r w:rsidR="001530FB" w:rsidRPr="006A00C8">
          <w:t>Ic</w:t>
        </w:r>
        <w:proofErr w:type="spellEnd"/>
        <w:r w:rsidR="001530FB" w:rsidRPr="006A00C8">
          <w:t xml:space="preserve"> and C/</w:t>
        </w:r>
        <w:proofErr w:type="spellStart"/>
        <w:r w:rsidR="001530FB" w:rsidRPr="006A00C8">
          <w:t>Ia</w:t>
        </w:r>
      </w:ins>
      <w:proofErr w:type="spellEnd"/>
      <w:ins w:id="55" w:author="Nokia" w:date="2019-01-22T17:56:00Z">
        <w:r w:rsidR="00F57CD1" w:rsidRPr="006A00C8">
          <w:t>;</w:t>
        </w:r>
      </w:ins>
      <w:ins w:id="56" w:author="Nokia" w:date="2019-01-23T12:41:00Z">
        <w:r w:rsidR="006A00C8">
          <w:t xml:space="preserve"> and</w:t>
        </w:r>
      </w:ins>
    </w:p>
    <w:p w14:paraId="6DE03538" w14:textId="14A63B7A" w:rsidR="0011631B" w:rsidRPr="006A00C8" w:rsidRDefault="0011631B">
      <w:pPr>
        <w:pStyle w:val="B1"/>
        <w:numPr>
          <w:ilvl w:val="0"/>
          <w:numId w:val="5"/>
        </w:numPr>
        <w:ind w:left="567" w:hanging="283"/>
        <w:pPrChange w:id="57" w:author="Nokia" w:date="2019-01-22T17:58:00Z">
          <w:pPr/>
        </w:pPrChange>
      </w:pPr>
      <w:ins w:id="58" w:author="Nokia" w:date="2019-01-22T17:23:00Z">
        <w:r w:rsidRPr="006A00C8">
          <w:t xml:space="preserve">in </w:t>
        </w:r>
      </w:ins>
      <w:ins w:id="59" w:author="Nokia" w:date="2019-01-22T17:57:00Z">
        <w:r w:rsidR="00F57CD1" w:rsidRPr="006A00C8">
          <w:t xml:space="preserve">the </w:t>
        </w:r>
      </w:ins>
      <w:ins w:id="60" w:author="Nokia" w:date="2019-01-22T17:23:00Z">
        <w:r w:rsidRPr="006A00C8">
          <w:t>case of TU1.2 (no FH) propagation profile</w:t>
        </w:r>
      </w:ins>
      <w:ins w:id="61" w:author="Nokia" w:date="2019-01-22T17:57:00Z">
        <w:r w:rsidR="00F57CD1" w:rsidRPr="006A00C8">
          <w:t xml:space="preserve"> </w:t>
        </w:r>
      </w:ins>
      <w:ins w:id="62" w:author="Nokia" w:date="2019-01-22T18:00:00Z">
        <w:r w:rsidR="000C3EF8" w:rsidRPr="006A00C8">
          <w:t xml:space="preserve">(GSM 850, GSM 900, DCS 1800 </w:t>
        </w:r>
      </w:ins>
      <w:ins w:id="63" w:author="Nokia" w:date="2019-01-22T18:01:00Z">
        <w:r w:rsidR="000C3EF8" w:rsidRPr="006A00C8">
          <w:t xml:space="preserve">and PCS 1900) </w:t>
        </w:r>
      </w:ins>
      <w:ins w:id="64" w:author="Nokia" w:date="2019-01-22T17:57:00Z">
        <w:r w:rsidR="00F57CD1" w:rsidRPr="006A00C8">
          <w:t>and EC-GSM-IoT</w:t>
        </w:r>
      </w:ins>
      <w:ins w:id="65" w:author="Nokia" w:date="2019-01-22T18:07:00Z">
        <w:r w:rsidR="000C3EF8" w:rsidRPr="006A00C8">
          <w:t>,</w:t>
        </w:r>
      </w:ins>
      <w:ins w:id="66" w:author="Nokia" w:date="2019-01-22T17:23:00Z">
        <w:r w:rsidRPr="006A00C8">
          <w:t xml:space="preserve"> it </w:t>
        </w:r>
        <w:proofErr w:type="spellStart"/>
        <w:r w:rsidRPr="006A00C8">
          <w:t>can not</w:t>
        </w:r>
        <w:proofErr w:type="spellEnd"/>
        <w:r w:rsidRPr="006A00C8">
          <w:t xml:space="preserve"> be </w:t>
        </w:r>
      </w:ins>
      <w:ins w:id="67" w:author="Nokia" w:date="2019-01-25T16:36:00Z">
        <w:r w:rsidR="006248DA" w:rsidRPr="00870D22">
          <w:t>expected</w:t>
        </w:r>
      </w:ins>
      <w:ins w:id="68" w:author="Nokia" w:date="2019-01-22T17:23:00Z">
        <w:r w:rsidRPr="006A00C8">
          <w:t xml:space="preserve"> that </w:t>
        </w:r>
      </w:ins>
      <w:ins w:id="69" w:author="Nokia" w:date="2019-01-25T16:37:00Z">
        <w:r w:rsidR="006248DA" w:rsidRPr="00870D22">
          <w:t>an</w:t>
        </w:r>
      </w:ins>
      <w:ins w:id="70" w:author="Nokia" w:date="2019-01-22T17:23:00Z">
        <w:r w:rsidRPr="006A00C8">
          <w:t xml:space="preserve"> MS will respond to pa</w:t>
        </w:r>
        <w:bookmarkStart w:id="71" w:name="_GoBack"/>
        <w:bookmarkEnd w:id="71"/>
        <w:r w:rsidRPr="006A00C8">
          <w:t>ging unless the received signal level is</w:t>
        </w:r>
      </w:ins>
      <w:ins w:id="72" w:author="Nokia" w:date="2019-01-22T17:49:00Z">
        <w:r w:rsidR="00F57CD1" w:rsidRPr="006A00C8">
          <w:t xml:space="preserve"> </w:t>
        </w:r>
      </w:ins>
      <w:ins w:id="73" w:author="Nokia" w:date="2019-01-23T11:11:00Z">
        <w:r w:rsidR="00480B78" w:rsidRPr="006A00C8">
          <w:t>[</w:t>
        </w:r>
      </w:ins>
      <w:ins w:id="74" w:author="Nokia" w:date="2019-01-23T11:10:00Z">
        <w:r w:rsidR="00480B78" w:rsidRPr="006A00C8">
          <w:t>2</w:t>
        </w:r>
      </w:ins>
      <w:ins w:id="75" w:author="Nokia" w:date="2019-01-23T11:11:00Z">
        <w:r w:rsidR="00480B78" w:rsidRPr="006A00C8">
          <w:t>]</w:t>
        </w:r>
      </w:ins>
      <w:ins w:id="76" w:author="Nokia" w:date="2019-01-23T11:10:00Z">
        <w:r w:rsidR="00480B78" w:rsidRPr="006A00C8">
          <w:t xml:space="preserve"> dB </w:t>
        </w:r>
      </w:ins>
      <w:ins w:id="77" w:author="Nokia" w:date="2019-01-22T17:49:00Z">
        <w:r w:rsidR="00F57CD1" w:rsidRPr="006A00C8">
          <w:t xml:space="preserve">higher </w:t>
        </w:r>
      </w:ins>
      <w:ins w:id="78" w:author="Nokia" w:date="2019-01-22T17:46:00Z">
        <w:r w:rsidR="00F57CD1" w:rsidRPr="006A00C8">
          <w:t>t</w:t>
        </w:r>
      </w:ins>
      <w:ins w:id="79" w:author="Nokia" w:date="2019-01-22T18:02:00Z">
        <w:r w:rsidR="000C3EF8" w:rsidRPr="006A00C8">
          <w:t>han</w:t>
        </w:r>
      </w:ins>
      <w:ins w:id="80" w:author="Nokia" w:date="2019-01-22T17:46:00Z">
        <w:r w:rsidR="00F57CD1" w:rsidRPr="006A00C8">
          <w:t xml:space="preserve"> </w:t>
        </w:r>
      </w:ins>
      <w:ins w:id="81" w:author="Nokia" w:date="2019-01-22T17:23:00Z">
        <w:r w:rsidRPr="006A00C8">
          <w:t xml:space="preserve">the specified </w:t>
        </w:r>
      </w:ins>
      <w:ins w:id="82" w:author="Nokia" w:date="2019-01-22T17:24:00Z">
        <w:r w:rsidRPr="006A00C8">
          <w:t>input signal level</w:t>
        </w:r>
      </w:ins>
      <w:ins w:id="83" w:author="Nokia" w:date="2019-01-22T17:54:00Z">
        <w:r w:rsidR="00F57CD1" w:rsidRPr="006A00C8">
          <w:t xml:space="preserve">, or the interference ratio is </w:t>
        </w:r>
      </w:ins>
      <w:ins w:id="84" w:author="Nokia" w:date="2019-01-23T11:11:00Z">
        <w:r w:rsidR="00480B78" w:rsidRPr="006A00C8">
          <w:t xml:space="preserve">[2] dB </w:t>
        </w:r>
      </w:ins>
      <w:ins w:id="85" w:author="Nokia" w:date="2019-01-22T17:54:00Z">
        <w:r w:rsidR="00F57CD1" w:rsidRPr="006A00C8">
          <w:t>higher t</w:t>
        </w:r>
      </w:ins>
      <w:ins w:id="86" w:author="Nokia" w:date="2019-01-22T18:02:00Z">
        <w:r w:rsidR="000C3EF8" w:rsidRPr="006A00C8">
          <w:t>han</w:t>
        </w:r>
      </w:ins>
      <w:ins w:id="87" w:author="Nokia" w:date="2019-01-22T17:54:00Z">
        <w:r w:rsidR="00F57CD1" w:rsidRPr="006A00C8">
          <w:t xml:space="preserve"> the </w:t>
        </w:r>
      </w:ins>
      <w:ins w:id="88" w:author="Nokia" w:date="2019-01-25T11:38:00Z">
        <w:r w:rsidR="00F74620">
          <w:t xml:space="preserve">specified </w:t>
        </w:r>
      </w:ins>
      <w:ins w:id="89" w:author="Nokia" w:date="2019-01-22T17:52:00Z">
        <w:r w:rsidR="00F57CD1" w:rsidRPr="006A00C8">
          <w:t>cochannel</w:t>
        </w:r>
      </w:ins>
      <w:ins w:id="90" w:author="Nokia" w:date="2019-01-23T12:48:00Z">
        <w:r w:rsidR="007D70E8">
          <w:t xml:space="preserve"> or </w:t>
        </w:r>
      </w:ins>
      <w:ins w:id="91" w:author="Nokia" w:date="2019-01-22T17:52:00Z">
        <w:r w:rsidR="00F57CD1" w:rsidRPr="006A00C8">
          <w:t>adjacent channel interference ratio</w:t>
        </w:r>
      </w:ins>
      <w:ins w:id="92" w:author="Nokia" w:date="2019-01-22T17:55:00Z">
        <w:r w:rsidR="00F57CD1" w:rsidRPr="006A00C8">
          <w:t>, respectively,</w:t>
        </w:r>
      </w:ins>
      <w:ins w:id="93" w:author="Nokia" w:date="2019-01-22T17:52:00Z">
        <w:r w:rsidR="00F57CD1" w:rsidRPr="006A00C8">
          <w:t xml:space="preserve"> </w:t>
        </w:r>
      </w:ins>
      <w:ins w:id="94" w:author="Nokia" w:date="2019-01-22T17:24:00Z">
        <w:r w:rsidRPr="006A00C8">
          <w:t xml:space="preserve">at </w:t>
        </w:r>
      </w:ins>
      <w:ins w:id="95" w:author="Nokia" w:date="2019-01-22T17:23:00Z">
        <w:r w:rsidRPr="006A00C8">
          <w:t xml:space="preserve">reference </w:t>
        </w:r>
      </w:ins>
      <w:ins w:id="96" w:author="Nokia" w:date="2019-01-22T17:24:00Z">
        <w:r w:rsidRPr="006A00C8">
          <w:t xml:space="preserve">performance </w:t>
        </w:r>
      </w:ins>
      <w:ins w:id="97"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w:t>
      </w:r>
      <w:proofErr w:type="gramStart"/>
      <w:r w:rsidRPr="00614709">
        <w:t>non EC</w:t>
      </w:r>
      <w:proofErr w:type="gramEnd"/>
      <w:r w:rsidRPr="00614709">
        <w:t>-GSM-IoT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1AB1F7F6"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98" w:author="Nokia" w:date="2019-01-25T11:17:00Z">
        <w:r w:rsidR="008E58C7">
          <w:t>,</w:t>
        </w:r>
      </w:ins>
      <w:r w:rsidRPr="00614709">
        <w:t xml:space="preserve"> the allowed time is [</w:t>
      </w:r>
      <w:ins w:id="99" w:author="Nokia" w:date="2019-01-22T19:50:00Z">
        <w:r w:rsidR="00932D9C">
          <w:t>75</w:t>
        </w:r>
      </w:ins>
      <w:del w:id="100" w:author="Nokia" w:date="2019-01-22T19:00:00Z">
        <w:r w:rsidRPr="00614709" w:rsidDel="009C1347">
          <w:delText>120</w:delText>
        </w:r>
      </w:del>
      <w:r w:rsidRPr="00614709">
        <w:t>] seconds</w:t>
      </w:r>
      <w:ins w:id="101" w:author="Nokia" w:date="2019-01-22T18:17:00Z">
        <w:r w:rsidR="00556985">
          <w:t xml:space="preserve"> with all four cells in extended coverage</w:t>
        </w:r>
      </w:ins>
      <w:ins w:id="102" w:author="Nokia" w:date="2019-01-22T19:30:00Z">
        <w:r w:rsidR="006D732C">
          <w:t>, i.e.</w:t>
        </w:r>
      </w:ins>
      <w:ins w:id="103" w:author="Nokia" w:date="2019-01-22T19:31:00Z">
        <w:r w:rsidR="003B5F3F">
          <w:t xml:space="preserve"> received levels below reference sensitivity</w:t>
        </w:r>
      </w:ins>
      <w:ins w:id="104" w:author="Nokia" w:date="2019-01-22T19:32:00Z">
        <w:r w:rsidR="003B5F3F">
          <w:t xml:space="preserve"> level</w:t>
        </w:r>
      </w:ins>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701EA1">
        <w:tc>
          <w:tcPr>
            <w:tcW w:w="9629" w:type="dxa"/>
            <w:shd w:val="clear" w:color="auto" w:fill="92D050"/>
            <w:vAlign w:val="bottom"/>
          </w:tcPr>
          <w:p w14:paraId="30EE1E81" w14:textId="22B74B3D" w:rsidR="00B40BF6" w:rsidRPr="000E6A5B" w:rsidRDefault="00B40BF6"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105" w:name="_Toc524366000"/>
      <w:r w:rsidRPr="00614709">
        <w:t>6.4</w:t>
      </w:r>
      <w:r w:rsidRPr="00614709">
        <w:tab/>
        <w:t>Criteria for cell selection and reselection</w:t>
      </w:r>
      <w:bookmarkEnd w:id="105"/>
    </w:p>
    <w:p w14:paraId="48338114" w14:textId="77777777" w:rsidR="00B40BF6" w:rsidRPr="00614709" w:rsidRDefault="00B40BF6" w:rsidP="00B40BF6">
      <w:pPr>
        <w:pStyle w:val="Heading3"/>
      </w:pPr>
      <w:bookmarkStart w:id="106" w:name="_Toc524366001"/>
      <w:r w:rsidRPr="00614709">
        <w:t>6.4.1</w:t>
      </w:r>
      <w:r w:rsidRPr="00614709">
        <w:tab/>
        <w:t>C1 path loss criterion</w:t>
      </w:r>
      <w:bookmarkEnd w:id="106"/>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701EA1">
        <w:tc>
          <w:tcPr>
            <w:tcW w:w="2660" w:type="dxa"/>
            <w:shd w:val="clear" w:color="auto" w:fill="auto"/>
          </w:tcPr>
          <w:p w14:paraId="25C8CFC4" w14:textId="77777777" w:rsidR="00B40BF6" w:rsidRPr="00614709" w:rsidRDefault="00B40BF6" w:rsidP="00701EA1">
            <w:pPr>
              <w:pStyle w:val="TAH"/>
            </w:pPr>
            <w:r w:rsidRPr="00614709">
              <w:t>Parameter</w:t>
            </w:r>
          </w:p>
        </w:tc>
        <w:tc>
          <w:tcPr>
            <w:tcW w:w="6910" w:type="dxa"/>
            <w:shd w:val="clear" w:color="auto" w:fill="auto"/>
          </w:tcPr>
          <w:p w14:paraId="23D74E73" w14:textId="77777777" w:rsidR="00B40BF6" w:rsidRPr="00614709" w:rsidRDefault="00B40BF6" w:rsidP="00701EA1">
            <w:pPr>
              <w:pStyle w:val="TAH"/>
            </w:pPr>
            <w:r w:rsidRPr="00614709">
              <w:t>Description</w:t>
            </w:r>
          </w:p>
        </w:tc>
      </w:tr>
      <w:tr w:rsidR="00B40BF6" w:rsidRPr="00614709" w14:paraId="645FA1EC" w14:textId="77777777" w:rsidTr="00701EA1">
        <w:tc>
          <w:tcPr>
            <w:tcW w:w="2660" w:type="dxa"/>
            <w:shd w:val="clear" w:color="auto" w:fill="auto"/>
          </w:tcPr>
          <w:p w14:paraId="314C1DB3" w14:textId="77777777" w:rsidR="00B40BF6" w:rsidRPr="00614709" w:rsidRDefault="00B40BF6" w:rsidP="00701EA1">
            <w:pPr>
              <w:pStyle w:val="TAL"/>
            </w:pPr>
            <w:r w:rsidRPr="00614709">
              <w:t>A [dB]</w:t>
            </w:r>
          </w:p>
        </w:tc>
        <w:tc>
          <w:tcPr>
            <w:tcW w:w="6910" w:type="dxa"/>
            <w:shd w:val="clear" w:color="auto" w:fill="auto"/>
          </w:tcPr>
          <w:p w14:paraId="501C2FB9" w14:textId="77777777" w:rsidR="00B40BF6" w:rsidRPr="00614709" w:rsidRDefault="00B40BF6" w:rsidP="00701EA1">
            <w:pPr>
              <w:pStyle w:val="TAL"/>
            </w:pPr>
            <w:r w:rsidRPr="00614709">
              <w:t xml:space="preserve">RLA_C </w:t>
            </w:r>
            <w:r w:rsidRPr="00614709">
              <w:noBreakHyphen/>
              <w:t xml:space="preserve"> RXLEV_ACCESS_MIN</w:t>
            </w:r>
          </w:p>
        </w:tc>
      </w:tr>
      <w:tr w:rsidR="00B40BF6" w:rsidRPr="00614709" w14:paraId="3C439EAF" w14:textId="77777777" w:rsidTr="00701EA1">
        <w:tc>
          <w:tcPr>
            <w:tcW w:w="2660" w:type="dxa"/>
            <w:shd w:val="clear" w:color="auto" w:fill="auto"/>
          </w:tcPr>
          <w:p w14:paraId="43D3D325" w14:textId="77777777" w:rsidR="00B40BF6" w:rsidRPr="00614709" w:rsidRDefault="00B40BF6" w:rsidP="00701EA1">
            <w:pPr>
              <w:pStyle w:val="TAL"/>
            </w:pPr>
            <w:r w:rsidRPr="00614709">
              <w:t>RLA_C [dBm]</w:t>
            </w:r>
          </w:p>
        </w:tc>
        <w:tc>
          <w:tcPr>
            <w:tcW w:w="6910" w:type="dxa"/>
            <w:shd w:val="clear" w:color="auto" w:fill="auto"/>
          </w:tcPr>
          <w:p w14:paraId="3058084F" w14:textId="77777777" w:rsidR="00B40BF6" w:rsidRPr="00614709" w:rsidRDefault="00B40BF6" w:rsidP="00701EA1">
            <w:pPr>
              <w:pStyle w:val="TAL"/>
            </w:pPr>
            <w:r w:rsidRPr="00614709">
              <w:t>Signal level metric as defined in subclause 6.1</w:t>
            </w:r>
          </w:p>
        </w:tc>
      </w:tr>
      <w:tr w:rsidR="00B40BF6" w:rsidRPr="00614709" w14:paraId="12DAB6ED" w14:textId="77777777" w:rsidTr="00701EA1">
        <w:tc>
          <w:tcPr>
            <w:tcW w:w="2660" w:type="dxa"/>
            <w:shd w:val="clear" w:color="auto" w:fill="auto"/>
          </w:tcPr>
          <w:p w14:paraId="092B6D34" w14:textId="77777777" w:rsidR="00B40BF6" w:rsidRPr="00614709" w:rsidRDefault="00B40BF6" w:rsidP="00701EA1">
            <w:pPr>
              <w:pStyle w:val="TAL"/>
            </w:pPr>
            <w:r w:rsidRPr="00614709">
              <w:t>RXLEV_ACCESS_MIN [dBm]</w:t>
            </w:r>
          </w:p>
        </w:tc>
        <w:tc>
          <w:tcPr>
            <w:tcW w:w="6910" w:type="dxa"/>
            <w:shd w:val="clear" w:color="auto" w:fill="auto"/>
          </w:tcPr>
          <w:p w14:paraId="62091E42" w14:textId="77777777" w:rsidR="00B40BF6" w:rsidRPr="00614709" w:rsidRDefault="00B40BF6" w:rsidP="00701EA1">
            <w:pPr>
              <w:pStyle w:val="TAL"/>
            </w:pPr>
            <w:r w:rsidRPr="00614709">
              <w:t>Minimum received signal level at the MS required for access to the system.</w:t>
            </w:r>
          </w:p>
        </w:tc>
      </w:tr>
      <w:tr w:rsidR="00B40BF6" w:rsidRPr="00614709" w14:paraId="1EB49A64" w14:textId="77777777" w:rsidTr="00701EA1">
        <w:tc>
          <w:tcPr>
            <w:tcW w:w="2660" w:type="dxa"/>
            <w:shd w:val="clear" w:color="auto" w:fill="auto"/>
          </w:tcPr>
          <w:p w14:paraId="6BA8599E" w14:textId="77777777" w:rsidR="00B40BF6" w:rsidRPr="00614709" w:rsidRDefault="00B40BF6" w:rsidP="00701EA1">
            <w:pPr>
              <w:pStyle w:val="TAL"/>
            </w:pPr>
            <w:r w:rsidRPr="00614709">
              <w:t>B [dB]</w:t>
            </w:r>
          </w:p>
        </w:tc>
        <w:tc>
          <w:tcPr>
            <w:tcW w:w="6910" w:type="dxa"/>
            <w:shd w:val="clear" w:color="auto" w:fill="auto"/>
          </w:tcPr>
          <w:p w14:paraId="3482F317" w14:textId="77777777" w:rsidR="00B40BF6" w:rsidRPr="00614709" w:rsidRDefault="00B40BF6" w:rsidP="00701EA1">
            <w:pPr>
              <w:pStyle w:val="TAL"/>
            </w:pPr>
            <w:r w:rsidRPr="00614709">
              <w:t>MS_TXPWR_MAX_CCH + POWER OFFSET – P</w:t>
            </w:r>
          </w:p>
        </w:tc>
      </w:tr>
      <w:tr w:rsidR="00B40BF6" w:rsidRPr="00614709" w14:paraId="69873F0A" w14:textId="77777777" w:rsidTr="00701EA1">
        <w:tc>
          <w:tcPr>
            <w:tcW w:w="2660" w:type="dxa"/>
            <w:shd w:val="clear" w:color="auto" w:fill="auto"/>
          </w:tcPr>
          <w:p w14:paraId="1193AA6C" w14:textId="77777777" w:rsidR="00B40BF6" w:rsidRPr="00614709" w:rsidRDefault="00B40BF6" w:rsidP="00701EA1">
            <w:pPr>
              <w:pStyle w:val="TAL"/>
            </w:pPr>
            <w:r w:rsidRPr="00614709">
              <w:t>MS_TXPWR_MAX_CCH [dBm]</w:t>
            </w:r>
          </w:p>
        </w:tc>
        <w:tc>
          <w:tcPr>
            <w:tcW w:w="6910" w:type="dxa"/>
            <w:shd w:val="clear" w:color="auto" w:fill="auto"/>
          </w:tcPr>
          <w:p w14:paraId="68FDBEA2" w14:textId="77777777" w:rsidR="00B40BF6" w:rsidRPr="00614709" w:rsidRDefault="00B40BF6" w:rsidP="00701EA1">
            <w:pPr>
              <w:pStyle w:val="TAL"/>
            </w:pPr>
            <w:r w:rsidRPr="00614709">
              <w:t>Maximum TX power level an MS may use when accessing the system until otherwise commanded.</w:t>
            </w:r>
          </w:p>
        </w:tc>
      </w:tr>
      <w:tr w:rsidR="00B40BF6" w:rsidRPr="00614709" w14:paraId="5BD016F4" w14:textId="77777777" w:rsidTr="00701EA1">
        <w:tc>
          <w:tcPr>
            <w:tcW w:w="2660" w:type="dxa"/>
            <w:shd w:val="clear" w:color="auto" w:fill="auto"/>
          </w:tcPr>
          <w:p w14:paraId="048A5BF2" w14:textId="77777777" w:rsidR="00B40BF6" w:rsidRPr="00614709" w:rsidRDefault="00B40BF6" w:rsidP="00701EA1">
            <w:pPr>
              <w:pStyle w:val="TAL"/>
            </w:pPr>
            <w:r w:rsidRPr="00614709">
              <w:t>POWER OFFSET [dB]</w:t>
            </w:r>
          </w:p>
        </w:tc>
        <w:tc>
          <w:tcPr>
            <w:tcW w:w="6910" w:type="dxa"/>
            <w:shd w:val="clear" w:color="auto" w:fill="auto"/>
          </w:tcPr>
          <w:p w14:paraId="4AF60950" w14:textId="77777777" w:rsidR="00B40BF6" w:rsidRPr="00614709" w:rsidRDefault="00B40BF6" w:rsidP="00701EA1">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701EA1">
        <w:tc>
          <w:tcPr>
            <w:tcW w:w="2660" w:type="dxa"/>
            <w:shd w:val="clear" w:color="auto" w:fill="auto"/>
          </w:tcPr>
          <w:p w14:paraId="590D8720" w14:textId="77777777" w:rsidR="00B40BF6" w:rsidRPr="00614709" w:rsidRDefault="00B40BF6" w:rsidP="00701EA1">
            <w:pPr>
              <w:pStyle w:val="TAL"/>
            </w:pPr>
            <w:r w:rsidRPr="00614709">
              <w:t>P [dBm]</w:t>
            </w:r>
          </w:p>
        </w:tc>
        <w:tc>
          <w:tcPr>
            <w:tcW w:w="6910" w:type="dxa"/>
            <w:shd w:val="clear" w:color="auto" w:fill="auto"/>
          </w:tcPr>
          <w:p w14:paraId="7705B375" w14:textId="77777777" w:rsidR="00B40BF6" w:rsidRPr="00614709" w:rsidRDefault="00B40BF6" w:rsidP="00701EA1">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749BEAE7" w14:textId="77777777" w:rsidR="00B40BF6" w:rsidRPr="00614709" w:rsidRDefault="00B40BF6" w:rsidP="00B40BF6">
      <w:pPr>
        <w:pStyle w:val="TH"/>
      </w:pPr>
      <w:r w:rsidRPr="00614709">
        <w:t>Table 6.4-</w:t>
      </w:r>
      <w:r w:rsidRPr="00614709">
        <w:rPr>
          <w:lang w:val="sv-SE"/>
        </w:rPr>
        <w:t>2</w:t>
      </w:r>
      <w:r w:rsidRPr="00614709">
        <w:t>: C1</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3CE4345C" w14:textId="77777777" w:rsidTr="00701EA1">
        <w:tc>
          <w:tcPr>
            <w:tcW w:w="2660" w:type="dxa"/>
            <w:shd w:val="clear" w:color="auto" w:fill="auto"/>
          </w:tcPr>
          <w:p w14:paraId="1C8F8F7D" w14:textId="77777777" w:rsidR="00B40BF6" w:rsidRPr="00614709" w:rsidRDefault="00B40BF6" w:rsidP="00701EA1">
            <w:pPr>
              <w:pStyle w:val="TAH"/>
            </w:pPr>
            <w:r w:rsidRPr="00614709">
              <w:t>Parameter</w:t>
            </w:r>
          </w:p>
        </w:tc>
        <w:tc>
          <w:tcPr>
            <w:tcW w:w="6910" w:type="dxa"/>
            <w:shd w:val="clear" w:color="auto" w:fill="auto"/>
          </w:tcPr>
          <w:p w14:paraId="4A8073B8" w14:textId="77777777" w:rsidR="00B40BF6" w:rsidRPr="00614709" w:rsidRDefault="00B40BF6" w:rsidP="00701EA1">
            <w:pPr>
              <w:pStyle w:val="TAH"/>
            </w:pPr>
            <w:r w:rsidRPr="00614709">
              <w:t>Description</w:t>
            </w:r>
          </w:p>
        </w:tc>
      </w:tr>
      <w:tr w:rsidR="00B40BF6" w:rsidRPr="00614709" w14:paraId="39EEC7D8" w14:textId="77777777" w:rsidTr="00701EA1">
        <w:tc>
          <w:tcPr>
            <w:tcW w:w="2660" w:type="dxa"/>
            <w:shd w:val="clear" w:color="auto" w:fill="auto"/>
          </w:tcPr>
          <w:p w14:paraId="19B97116" w14:textId="77777777" w:rsidR="00B40BF6" w:rsidRPr="00614709" w:rsidRDefault="00B40BF6" w:rsidP="00701EA1">
            <w:pPr>
              <w:pStyle w:val="TAL"/>
            </w:pPr>
            <w:r w:rsidRPr="00614709">
              <w:rPr>
                <w:lang w:val="sv-SE"/>
              </w:rPr>
              <w:t>A_EC</w:t>
            </w:r>
            <w:r w:rsidRPr="00614709">
              <w:t xml:space="preserve"> [dB]</w:t>
            </w:r>
          </w:p>
        </w:tc>
        <w:tc>
          <w:tcPr>
            <w:tcW w:w="6910" w:type="dxa"/>
            <w:shd w:val="clear" w:color="auto" w:fill="auto"/>
          </w:tcPr>
          <w:p w14:paraId="7A340D4A" w14:textId="77777777" w:rsidR="00B40BF6" w:rsidRPr="00614709" w:rsidRDefault="00B40BF6" w:rsidP="00701EA1">
            <w:pPr>
              <w:pStyle w:val="TAL"/>
              <w:rPr>
                <w:lang w:val="sv-SE"/>
              </w:rPr>
            </w:pPr>
            <w:r w:rsidRPr="00614709">
              <w:rPr>
                <w:lang w:val="sv-SE"/>
              </w:rPr>
              <w:t>RLA_EC – EC_RXLEV_ACCESS_MIN</w:t>
            </w:r>
          </w:p>
        </w:tc>
      </w:tr>
      <w:tr w:rsidR="00B40BF6" w:rsidRPr="00614709" w14:paraId="18066F9E" w14:textId="77777777" w:rsidTr="00701EA1">
        <w:tc>
          <w:tcPr>
            <w:tcW w:w="2660" w:type="dxa"/>
            <w:shd w:val="clear" w:color="auto" w:fill="auto"/>
          </w:tcPr>
          <w:p w14:paraId="18757BF8" w14:textId="77777777" w:rsidR="00B40BF6" w:rsidRPr="00614709" w:rsidRDefault="00B40BF6" w:rsidP="00701EA1">
            <w:pPr>
              <w:pStyle w:val="TAL"/>
            </w:pPr>
            <w:r w:rsidRPr="00614709">
              <w:t>RLA_EC [dBm]</w:t>
            </w:r>
          </w:p>
        </w:tc>
        <w:tc>
          <w:tcPr>
            <w:tcW w:w="6910" w:type="dxa"/>
            <w:shd w:val="clear" w:color="auto" w:fill="auto"/>
          </w:tcPr>
          <w:p w14:paraId="6E218C0B" w14:textId="77777777" w:rsidR="00B40BF6" w:rsidRPr="00614709" w:rsidRDefault="00B40BF6" w:rsidP="00701EA1">
            <w:pPr>
              <w:pStyle w:val="TAL"/>
            </w:pPr>
            <w:r w:rsidRPr="00614709">
              <w:t>Signal level metric as defined in subclause 6.9</w:t>
            </w:r>
          </w:p>
        </w:tc>
      </w:tr>
      <w:tr w:rsidR="00B40BF6" w:rsidRPr="00614709" w14:paraId="54675633" w14:textId="77777777" w:rsidTr="00701EA1">
        <w:tc>
          <w:tcPr>
            <w:tcW w:w="2660" w:type="dxa"/>
            <w:shd w:val="clear" w:color="auto" w:fill="auto"/>
          </w:tcPr>
          <w:p w14:paraId="49F4D059" w14:textId="77777777" w:rsidR="00B40BF6" w:rsidRPr="00614709" w:rsidRDefault="00B40BF6" w:rsidP="00701EA1">
            <w:pPr>
              <w:pStyle w:val="TAL"/>
              <w:rPr>
                <w:lang w:val="sv-SE"/>
              </w:rPr>
            </w:pPr>
            <w:r w:rsidRPr="00614709">
              <w:rPr>
                <w:lang w:val="sv-SE"/>
              </w:rPr>
              <w:t>EC_RXLEV_ACCESS_MIN [</w:t>
            </w:r>
            <w:proofErr w:type="spellStart"/>
            <w:r w:rsidRPr="00614709">
              <w:rPr>
                <w:lang w:val="sv-SE"/>
              </w:rPr>
              <w:t>dBm</w:t>
            </w:r>
            <w:proofErr w:type="spellEnd"/>
            <w:r w:rsidRPr="00614709">
              <w:rPr>
                <w:lang w:val="sv-SE"/>
              </w:rPr>
              <w:t>]</w:t>
            </w:r>
          </w:p>
        </w:tc>
        <w:tc>
          <w:tcPr>
            <w:tcW w:w="6910" w:type="dxa"/>
            <w:shd w:val="clear" w:color="auto" w:fill="auto"/>
          </w:tcPr>
          <w:p w14:paraId="4FE9B8E7" w14:textId="4085AA5C" w:rsidR="00B40BF6" w:rsidRPr="00614709" w:rsidRDefault="00B40BF6" w:rsidP="00701EA1">
            <w:pPr>
              <w:pStyle w:val="TAL"/>
            </w:pPr>
            <w:r w:rsidRPr="00614709">
              <w:t xml:space="preserve">Minimum received signal level at the </w:t>
            </w:r>
            <w:ins w:id="107" w:author="Nokia" w:date="2019-01-22T21:05:00Z">
              <w:r w:rsidRPr="00614709">
                <w:t xml:space="preserve">EC-GSM-IoT </w:t>
              </w:r>
            </w:ins>
            <w:r w:rsidRPr="00614709">
              <w:t>MS required for access to the EC-GSM-IoT cell.</w:t>
            </w:r>
          </w:p>
        </w:tc>
      </w:tr>
      <w:tr w:rsidR="00B40BF6" w:rsidRPr="00614709" w14:paraId="230A4BD4"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1B62CC07" w14:textId="77777777" w:rsidR="00B40BF6" w:rsidRPr="00614709" w:rsidRDefault="00B40BF6" w:rsidP="00701EA1">
            <w:pPr>
              <w:pStyle w:val="TAL"/>
              <w:rPr>
                <w:lang w:val="sv-SE"/>
              </w:rPr>
            </w:pPr>
            <w:r w:rsidRPr="0061470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839F8CB" w14:textId="77777777" w:rsidR="00B40BF6" w:rsidRPr="00614709" w:rsidRDefault="00B40BF6" w:rsidP="00701EA1">
            <w:pPr>
              <w:pStyle w:val="TAL"/>
            </w:pPr>
            <w:r w:rsidRPr="00614709">
              <w:t>MS_TXPWR_MAX_CCH – P</w:t>
            </w:r>
          </w:p>
        </w:tc>
      </w:tr>
      <w:tr w:rsidR="00B40BF6" w:rsidRPr="00614709" w14:paraId="3B79FF7A"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5D0BD3D0" w14:textId="77777777" w:rsidR="00B40BF6" w:rsidRPr="00614709" w:rsidRDefault="00B40BF6" w:rsidP="00701EA1">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9BD90" w14:textId="77777777" w:rsidR="00B40BF6" w:rsidRPr="00614709" w:rsidRDefault="00B40BF6" w:rsidP="00701EA1">
            <w:pPr>
              <w:pStyle w:val="TAL"/>
            </w:pPr>
            <w:r w:rsidRPr="00614709">
              <w:t>Maximum TX power level an EC-GSM-IoT MS may use when accessing the system until otherwise commanded.</w:t>
            </w:r>
          </w:p>
        </w:tc>
      </w:tr>
      <w:tr w:rsidR="00B40BF6" w:rsidRPr="00614709" w14:paraId="3898274A"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524AADB5" w14:textId="77777777" w:rsidR="00B40BF6" w:rsidRPr="00614709" w:rsidRDefault="00B40BF6" w:rsidP="00701EA1">
            <w:pPr>
              <w:pStyle w:val="TAL"/>
            </w:pPr>
            <w:r w:rsidRPr="0061470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15F6D00C" w14:textId="77777777" w:rsidR="00B40BF6" w:rsidRPr="00614709" w:rsidRDefault="00B40BF6" w:rsidP="00701EA1">
            <w:pPr>
              <w:pStyle w:val="TAL"/>
            </w:pPr>
            <w:r w:rsidRPr="00614709">
              <w:t>Maximum RF output power of the MS.</w:t>
            </w:r>
          </w:p>
        </w:tc>
      </w:tr>
    </w:tbl>
    <w:p w14:paraId="40280DEF" w14:textId="77777777" w:rsidR="00B40BF6" w:rsidRPr="00614709" w:rsidRDefault="00B40BF6" w:rsidP="00B40BF6">
      <w:pPr>
        <w:pStyle w:val="NO"/>
      </w:pPr>
      <w:r w:rsidRPr="00614709">
        <w:rPr>
          <w:lang w:val="en-US"/>
        </w:rPr>
        <w:t>NOTE:</w:t>
      </w:r>
      <w:r w:rsidRPr="00614709">
        <w:rPr>
          <w:lang w:val="en-US"/>
        </w:rPr>
        <w:tab/>
        <w:t>When TX diversity (antenna hopping) is active a MS may underestimate RLA_EC. This can be compensated for by the network in an adjustment of the EC_</w:t>
      </w:r>
      <w:r w:rsidRPr="00B40BF6">
        <w:rPr>
          <w:highlight w:val="yellow"/>
          <w:lang w:val="en-US"/>
          <w:rPrChange w:id="108" w:author="Nokia" w:date="2019-01-22T20:59:00Z">
            <w:rPr>
              <w:lang w:val="en-US"/>
            </w:rPr>
          </w:rPrChange>
        </w:rPr>
        <w:t>RX</w:t>
      </w:r>
      <w:del w:id="109" w:author="Nokia" w:date="2019-01-22T20:59:00Z">
        <w:r w:rsidRPr="00B40BF6" w:rsidDel="00B40BF6">
          <w:rPr>
            <w:highlight w:val="yellow"/>
            <w:lang w:val="en-US"/>
            <w:rPrChange w:id="110" w:author="Nokia" w:date="2019-01-22T20:59:00Z">
              <w:rPr>
                <w:lang w:val="en-US"/>
              </w:rPr>
            </w:rPrChange>
          </w:rPr>
          <w:delText>_</w:delText>
        </w:r>
      </w:del>
      <w:r w:rsidRPr="00B40BF6">
        <w:rPr>
          <w:highlight w:val="yellow"/>
          <w:lang w:val="en-US"/>
          <w:rPrChange w:id="111" w:author="Nokia" w:date="2019-01-22T20:59:00Z">
            <w:rPr>
              <w:lang w:val="en-US"/>
            </w:rPr>
          </w:rPrChange>
        </w:rPr>
        <w:t>LEV</w:t>
      </w:r>
      <w:r w:rsidRPr="00614709">
        <w:rPr>
          <w:lang w:val="en-US"/>
        </w:rPr>
        <w:t>_ACCESS_MIN.</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lastRenderedPageBreak/>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701EA1">
        <w:tc>
          <w:tcPr>
            <w:tcW w:w="2660" w:type="dxa"/>
            <w:shd w:val="clear" w:color="auto" w:fill="auto"/>
          </w:tcPr>
          <w:p w14:paraId="7E17647C" w14:textId="77777777" w:rsidR="00B40BF6" w:rsidRPr="00614709" w:rsidRDefault="00B40BF6" w:rsidP="00701EA1">
            <w:pPr>
              <w:pStyle w:val="TAH"/>
            </w:pPr>
            <w:r w:rsidRPr="00614709">
              <w:t>Parameter</w:t>
            </w:r>
          </w:p>
        </w:tc>
        <w:tc>
          <w:tcPr>
            <w:tcW w:w="6910" w:type="dxa"/>
            <w:shd w:val="clear" w:color="auto" w:fill="auto"/>
          </w:tcPr>
          <w:p w14:paraId="6276F0E4" w14:textId="77777777" w:rsidR="00B40BF6" w:rsidRPr="00614709" w:rsidRDefault="00B40BF6" w:rsidP="00701EA1">
            <w:pPr>
              <w:pStyle w:val="TAH"/>
            </w:pPr>
            <w:r w:rsidRPr="00614709">
              <w:t>Description</w:t>
            </w:r>
          </w:p>
        </w:tc>
      </w:tr>
      <w:tr w:rsidR="00B40BF6" w:rsidRPr="00614709" w14:paraId="4AA39BCA" w14:textId="77777777" w:rsidTr="00701EA1">
        <w:tc>
          <w:tcPr>
            <w:tcW w:w="2660" w:type="dxa"/>
            <w:shd w:val="clear" w:color="auto" w:fill="auto"/>
          </w:tcPr>
          <w:p w14:paraId="263700D8" w14:textId="77777777" w:rsidR="00B40BF6" w:rsidRPr="00614709" w:rsidRDefault="00B40BF6" w:rsidP="00701EA1">
            <w:pPr>
              <w:pStyle w:val="TAL"/>
            </w:pPr>
            <w:r w:rsidRPr="00614709">
              <w:t>A_GC [dB]</w:t>
            </w:r>
          </w:p>
        </w:tc>
        <w:tc>
          <w:tcPr>
            <w:tcW w:w="6910" w:type="dxa"/>
            <w:shd w:val="clear" w:color="auto" w:fill="auto"/>
          </w:tcPr>
          <w:p w14:paraId="2728286D" w14:textId="77777777" w:rsidR="00B40BF6" w:rsidRPr="00614709" w:rsidRDefault="00B40BF6" w:rsidP="00701EA1">
            <w:pPr>
              <w:pStyle w:val="TAL"/>
              <w:rPr>
                <w:lang w:val="sv-SE"/>
              </w:rPr>
            </w:pPr>
            <w:r w:rsidRPr="00614709">
              <w:rPr>
                <w:lang w:val="sv-SE"/>
              </w:rPr>
              <w:t xml:space="preserve">RLA_GC </w:t>
            </w:r>
            <w:r w:rsidRPr="00614709">
              <w:rPr>
                <w:lang w:val="sv-SE"/>
              </w:rPr>
              <w:noBreakHyphen/>
              <w:t xml:space="preserve"> RXLEV_ACCESS_MIN</w:t>
            </w:r>
          </w:p>
        </w:tc>
      </w:tr>
      <w:tr w:rsidR="00B40BF6" w:rsidRPr="00614709" w14:paraId="62FFB5F7" w14:textId="77777777" w:rsidTr="00701EA1">
        <w:tc>
          <w:tcPr>
            <w:tcW w:w="2660" w:type="dxa"/>
            <w:shd w:val="clear" w:color="auto" w:fill="auto"/>
          </w:tcPr>
          <w:p w14:paraId="019C6516" w14:textId="77777777" w:rsidR="00B40BF6" w:rsidRPr="00614709" w:rsidRDefault="00B40BF6" w:rsidP="00701EA1">
            <w:pPr>
              <w:pStyle w:val="TAL"/>
            </w:pPr>
            <w:r w:rsidRPr="00614709">
              <w:t>RLA_GC [dBm]</w:t>
            </w:r>
          </w:p>
        </w:tc>
        <w:tc>
          <w:tcPr>
            <w:tcW w:w="6910" w:type="dxa"/>
            <w:shd w:val="clear" w:color="auto" w:fill="auto"/>
          </w:tcPr>
          <w:p w14:paraId="67DEA228" w14:textId="77777777" w:rsidR="00B40BF6" w:rsidRPr="00614709" w:rsidRDefault="00B40BF6" w:rsidP="00701EA1">
            <w:pPr>
              <w:pStyle w:val="TAL"/>
            </w:pPr>
            <w:r w:rsidRPr="00614709">
              <w:t>Signal level metric as defined in subclause 6.9a</w:t>
            </w:r>
            <w:del w:id="112" w:author="Nokia" w:date="2019-01-22T21:00:00Z">
              <w:r w:rsidRPr="00614709" w:rsidDel="00B40BF6">
                <w:delText>.</w:delText>
              </w:r>
            </w:del>
          </w:p>
        </w:tc>
      </w:tr>
      <w:tr w:rsidR="00B40BF6" w:rsidRPr="00614709" w14:paraId="07374277"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701EA1">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B08323C" w14:textId="608930FB" w:rsidR="00B40BF6" w:rsidRDefault="00B40BF6" w:rsidP="00701EA1">
            <w:pPr>
              <w:pStyle w:val="TAL"/>
              <w:rPr>
                <w:ins w:id="113" w:author="Nokia" w:date="2019-01-25T16:42:00Z"/>
              </w:rPr>
            </w:pPr>
            <w:r w:rsidRPr="00614709">
              <w:t>Minimum received signal level at the MS required for access to the system.</w:t>
            </w:r>
          </w:p>
          <w:p w14:paraId="7614636D" w14:textId="182E1BA1" w:rsidR="006248DA" w:rsidRPr="00614709" w:rsidRDefault="006248DA" w:rsidP="00701EA1">
            <w:pPr>
              <w:pStyle w:val="TAL"/>
            </w:pPr>
            <w:ins w:id="114" w:author="Nokia" w:date="2019-01-25T16:42:00Z">
              <w:r w:rsidRPr="00870D22">
                <w:t xml:space="preserve">NOTE: </w:t>
              </w:r>
            </w:ins>
            <w:ins w:id="115" w:author="Nokia" w:date="2019-01-25T16:43:00Z">
              <w:r w:rsidRPr="00870D22">
                <w:t xml:space="preserve">This refers to </w:t>
              </w:r>
            </w:ins>
            <w:ins w:id="116" w:author="Nokia" w:date="2019-01-25T16:49:00Z">
              <w:r w:rsidRPr="00870D22">
                <w:t>the</w:t>
              </w:r>
            </w:ins>
            <w:ins w:id="117" w:author="Nokia" w:date="2019-01-25T16:43:00Z">
              <w:r w:rsidRPr="00870D22">
                <w:t xml:space="preserve"> EC-GSM-IoT MS for access</w:t>
              </w:r>
            </w:ins>
            <w:ins w:id="118" w:author="Nokia" w:date="2019-01-25T16:45:00Z">
              <w:r w:rsidRPr="00870D22">
                <w:t xml:space="preserve"> to</w:t>
              </w:r>
            </w:ins>
            <w:ins w:id="119" w:author="Nokia" w:date="2019-01-25T16:43:00Z">
              <w:r w:rsidRPr="00870D22">
                <w:t xml:space="preserve"> </w:t>
              </w:r>
            </w:ins>
            <w:ins w:id="120" w:author="Nokia" w:date="2019-01-25T16:49:00Z">
              <w:r w:rsidRPr="00870D22">
                <w:t>the</w:t>
              </w:r>
            </w:ins>
            <w:ins w:id="121" w:author="Nokia" w:date="2019-01-25T16:43:00Z">
              <w:r w:rsidRPr="00870D22">
                <w:t xml:space="preserve"> </w:t>
              </w:r>
              <w:proofErr w:type="gramStart"/>
              <w:r w:rsidRPr="00870D22">
                <w:t>non EC</w:t>
              </w:r>
            </w:ins>
            <w:proofErr w:type="gramEnd"/>
            <w:ins w:id="122" w:author="Nokia" w:date="2019-01-25T16:44:00Z">
              <w:r w:rsidRPr="00870D22">
                <w:t>-GSM-IoT supporting cell.</w:t>
              </w:r>
            </w:ins>
          </w:p>
        </w:tc>
      </w:tr>
      <w:tr w:rsidR="00B40BF6" w:rsidRPr="00614709" w14:paraId="3E5C1183"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701EA1">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701EA1">
            <w:pPr>
              <w:pStyle w:val="TAL"/>
            </w:pPr>
            <w:r w:rsidRPr="00614709">
              <w:t>MS_TXPWR_MAX_CCH + POWER OFFSET – P</w:t>
            </w:r>
          </w:p>
        </w:tc>
      </w:tr>
      <w:tr w:rsidR="00B40BF6" w:rsidRPr="00614709" w14:paraId="0057C5F0"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701EA1">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701EA1">
            <w:pPr>
              <w:pStyle w:val="TAL"/>
            </w:pPr>
            <w:r w:rsidRPr="00614709">
              <w:t xml:space="preserve">Maximum TX power level an </w:t>
            </w:r>
            <w:ins w:id="123" w:author="Nokia" w:date="2019-01-22T21:02:00Z">
              <w:r w:rsidRPr="00614709">
                <w:t xml:space="preserve">EC-GSM-IoT </w:t>
              </w:r>
            </w:ins>
            <w:r w:rsidRPr="00614709">
              <w:t>MS may use when accessing the system until otherwise commanded.</w:t>
            </w:r>
          </w:p>
        </w:tc>
      </w:tr>
      <w:tr w:rsidR="00B40BF6" w:rsidRPr="00614709" w14:paraId="5C74978D"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701EA1">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701EA1">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701EA1">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701EA1">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701EA1">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24" w:name="_Toc524366002"/>
      <w:r w:rsidRPr="00614709">
        <w:t>6.4.2</w:t>
      </w:r>
      <w:r w:rsidRPr="00614709">
        <w:tab/>
        <w:t>C2 reselection criterion</w:t>
      </w:r>
      <w:bookmarkEnd w:id="124"/>
    </w:p>
    <w:p w14:paraId="0D8EA1CB" w14:textId="43AF6D91" w:rsidR="00483310" w:rsidRPr="00614709" w:rsidRDefault="00483310" w:rsidP="00483310">
      <w:r w:rsidRPr="00614709">
        <w:t>The reselection criterion C2 is used for cell reselection only and is</w:t>
      </w:r>
      <w:ins w:id="125" w:author="Nokia" w:date="2019-01-23T00:27:00Z">
        <w:r>
          <w:t>,</w:t>
        </w:r>
      </w:ins>
      <w:r w:rsidRPr="00614709">
        <w:t xml:space="preserve"> for MS that are not EC-GSM</w:t>
      </w:r>
      <w:ins w:id="126" w:author="Nokia" w:date="2019-01-23T00:22:00Z">
        <w:r>
          <w:t>-IoT</w:t>
        </w:r>
      </w:ins>
      <w:del w:id="127" w:author="Nokia" w:date="2019-01-23T00:22:00Z">
        <w:r w:rsidRPr="00614709" w:rsidDel="00483310">
          <w:delText>_IoT</w:delText>
        </w:r>
      </w:del>
      <w:r w:rsidRPr="00614709">
        <w:t xml:space="preserve"> capable</w:t>
      </w:r>
      <w:ins w:id="128" w:author="Nokia" w:date="2019-01-23T00:23:00Z">
        <w:r>
          <w:t>,</w:t>
        </w:r>
      </w:ins>
      <w:r w:rsidRPr="00614709">
        <w:t xml:space="preserve"> </w:t>
      </w:r>
      <w:del w:id="129"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w:t>
      </w:r>
      <w:proofErr w:type="gramStart"/>
      <w:r w:rsidRPr="00614709">
        <w:t>H(</w:t>
      </w:r>
      <w:proofErr w:type="gramEnd"/>
      <w:r w:rsidRPr="00614709">
        <w:t xml:space="preserve">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701EA1">
        <w:tc>
          <w:tcPr>
            <w:tcW w:w="2660" w:type="dxa"/>
            <w:shd w:val="clear" w:color="auto" w:fill="auto"/>
          </w:tcPr>
          <w:p w14:paraId="242955F0" w14:textId="77777777" w:rsidR="00483310" w:rsidRPr="00614709" w:rsidRDefault="00483310" w:rsidP="00701EA1">
            <w:pPr>
              <w:pStyle w:val="TAH"/>
            </w:pPr>
            <w:r w:rsidRPr="00614709">
              <w:t>Parameter</w:t>
            </w:r>
          </w:p>
        </w:tc>
        <w:tc>
          <w:tcPr>
            <w:tcW w:w="6910" w:type="dxa"/>
            <w:shd w:val="clear" w:color="auto" w:fill="auto"/>
          </w:tcPr>
          <w:p w14:paraId="60D29C72" w14:textId="77777777" w:rsidR="00483310" w:rsidRPr="00614709" w:rsidRDefault="00483310" w:rsidP="00701EA1">
            <w:pPr>
              <w:pStyle w:val="TAH"/>
            </w:pPr>
            <w:r w:rsidRPr="00614709">
              <w:t>Description</w:t>
            </w:r>
          </w:p>
        </w:tc>
      </w:tr>
      <w:tr w:rsidR="00483310" w:rsidRPr="00614709" w14:paraId="0FDEA46F" w14:textId="77777777" w:rsidTr="00701EA1">
        <w:tc>
          <w:tcPr>
            <w:tcW w:w="2660" w:type="dxa"/>
            <w:shd w:val="clear" w:color="auto" w:fill="auto"/>
          </w:tcPr>
          <w:p w14:paraId="4FB35EDC" w14:textId="77777777" w:rsidR="00483310" w:rsidRPr="00614709" w:rsidRDefault="00483310" w:rsidP="00701EA1">
            <w:pPr>
              <w:pStyle w:val="TAL"/>
            </w:pPr>
            <w:r w:rsidRPr="00614709">
              <w:t>H(x)</w:t>
            </w:r>
          </w:p>
        </w:tc>
        <w:tc>
          <w:tcPr>
            <w:tcW w:w="6910" w:type="dxa"/>
            <w:shd w:val="clear" w:color="auto" w:fill="auto"/>
          </w:tcPr>
          <w:p w14:paraId="2F4AF357" w14:textId="77777777" w:rsidR="00483310" w:rsidRPr="00614709" w:rsidRDefault="00483310" w:rsidP="00701EA1">
            <w:pPr>
              <w:pStyle w:val="TAL"/>
            </w:pPr>
            <w:r w:rsidRPr="00614709">
              <w:t>Equals 0 for serving cells, and non-serving cells when x &lt; 0</w:t>
            </w:r>
          </w:p>
          <w:p w14:paraId="69662D24" w14:textId="77777777" w:rsidR="00483310" w:rsidRPr="00614709" w:rsidRDefault="00483310" w:rsidP="00701EA1">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701EA1">
        <w:tc>
          <w:tcPr>
            <w:tcW w:w="2660" w:type="dxa"/>
            <w:shd w:val="clear" w:color="auto" w:fill="auto"/>
          </w:tcPr>
          <w:p w14:paraId="6B56EE71" w14:textId="77777777" w:rsidR="00483310" w:rsidRPr="00614709" w:rsidRDefault="00483310" w:rsidP="00701EA1">
            <w:pPr>
              <w:pStyle w:val="TAL"/>
            </w:pPr>
            <w:r w:rsidRPr="00614709">
              <w:t>T</w:t>
            </w:r>
          </w:p>
        </w:tc>
        <w:tc>
          <w:tcPr>
            <w:tcW w:w="6910" w:type="dxa"/>
            <w:shd w:val="clear" w:color="auto" w:fill="auto"/>
          </w:tcPr>
          <w:p w14:paraId="01066721" w14:textId="77777777" w:rsidR="00483310" w:rsidRPr="00614709" w:rsidRDefault="00483310" w:rsidP="00701EA1">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701EA1">
        <w:tc>
          <w:tcPr>
            <w:tcW w:w="2660" w:type="dxa"/>
            <w:shd w:val="clear" w:color="auto" w:fill="auto"/>
          </w:tcPr>
          <w:p w14:paraId="71FA612D" w14:textId="77777777" w:rsidR="00483310" w:rsidRPr="00614709" w:rsidRDefault="00483310" w:rsidP="00701EA1">
            <w:pPr>
              <w:pStyle w:val="TAL"/>
            </w:pPr>
            <w:r w:rsidRPr="00614709">
              <w:t>CELL_RESELECT_OFFSET</w:t>
            </w:r>
          </w:p>
        </w:tc>
        <w:tc>
          <w:tcPr>
            <w:tcW w:w="6910" w:type="dxa"/>
            <w:shd w:val="clear" w:color="auto" w:fill="auto"/>
          </w:tcPr>
          <w:p w14:paraId="2D6EDE7B" w14:textId="77777777" w:rsidR="00483310" w:rsidRPr="00614709" w:rsidRDefault="00483310" w:rsidP="00701EA1">
            <w:pPr>
              <w:pStyle w:val="TAL"/>
            </w:pPr>
            <w:r w:rsidRPr="00614709">
              <w:t>An offset to the C2 reselection criterion for that cell.</w:t>
            </w:r>
          </w:p>
        </w:tc>
      </w:tr>
      <w:tr w:rsidR="00483310" w:rsidRPr="00614709" w14:paraId="46CB4CD8" w14:textId="77777777" w:rsidTr="00701EA1">
        <w:tc>
          <w:tcPr>
            <w:tcW w:w="2660" w:type="dxa"/>
            <w:shd w:val="clear" w:color="auto" w:fill="auto"/>
          </w:tcPr>
          <w:p w14:paraId="3E2C89E0" w14:textId="77777777" w:rsidR="00483310" w:rsidRPr="00614709" w:rsidRDefault="00483310" w:rsidP="00701EA1">
            <w:pPr>
              <w:pStyle w:val="TAL"/>
            </w:pPr>
            <w:r w:rsidRPr="00614709">
              <w:t>TEMPORARY_OFFSET</w:t>
            </w:r>
          </w:p>
        </w:tc>
        <w:tc>
          <w:tcPr>
            <w:tcW w:w="6910" w:type="dxa"/>
            <w:shd w:val="clear" w:color="auto" w:fill="auto"/>
          </w:tcPr>
          <w:p w14:paraId="4DB22892" w14:textId="77777777" w:rsidR="00483310" w:rsidRPr="00614709" w:rsidRDefault="00483310" w:rsidP="00701EA1">
            <w:pPr>
              <w:pStyle w:val="TAL"/>
            </w:pPr>
            <w:r w:rsidRPr="00614709">
              <w:t>A negative offset to C2 for the duration of PENALTY_TIME after the timer T has started for that cell.</w:t>
            </w:r>
          </w:p>
        </w:tc>
      </w:tr>
      <w:tr w:rsidR="00483310" w:rsidRPr="00614709" w14:paraId="667DFCF6" w14:textId="77777777" w:rsidTr="00701EA1">
        <w:tc>
          <w:tcPr>
            <w:tcW w:w="2660" w:type="dxa"/>
            <w:shd w:val="clear" w:color="auto" w:fill="auto"/>
          </w:tcPr>
          <w:p w14:paraId="004FD237" w14:textId="77777777" w:rsidR="00483310" w:rsidRPr="00614709" w:rsidRDefault="00483310" w:rsidP="00701EA1">
            <w:pPr>
              <w:pStyle w:val="TAL"/>
            </w:pPr>
            <w:r w:rsidRPr="00614709">
              <w:t>PENALTY_TIME</w:t>
            </w:r>
          </w:p>
        </w:tc>
        <w:tc>
          <w:tcPr>
            <w:tcW w:w="6910" w:type="dxa"/>
            <w:shd w:val="clear" w:color="auto" w:fill="auto"/>
          </w:tcPr>
          <w:p w14:paraId="11402FFF" w14:textId="77777777" w:rsidR="00483310" w:rsidRPr="00614709" w:rsidRDefault="00483310" w:rsidP="00701EA1">
            <w:pPr>
              <w:pStyle w:val="TAL"/>
            </w:pPr>
            <w:r w:rsidRPr="00614709">
              <w:t xml:space="preserve">The duration for which TEMPORARY_OFFSET applies </w:t>
            </w:r>
            <w:proofErr w:type="gramStart"/>
            <w:r w:rsidRPr="00614709">
              <w:t>The</w:t>
            </w:r>
            <w:proofErr w:type="gramEnd"/>
            <w:r w:rsidRPr="00614709">
              <w:t xml:space="preserv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701EA1">
        <w:tc>
          <w:tcPr>
            <w:tcW w:w="9570" w:type="dxa"/>
            <w:gridSpan w:val="2"/>
            <w:shd w:val="clear" w:color="auto" w:fill="auto"/>
          </w:tcPr>
          <w:p w14:paraId="0A5E61D6" w14:textId="77777777" w:rsidR="00483310" w:rsidRPr="00614709" w:rsidRDefault="00483310" w:rsidP="00701EA1">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30"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31" w:author="Nokia" w:date="2019-01-24T14:55:00Z">
            <w:rPr/>
          </w:rPrChange>
        </w:rPr>
        <w:t>IoT</w:t>
      </w:r>
      <w:ins w:id="132" w:author="Nokia" w:date="2019-01-23T00:29:00Z">
        <w:r w:rsidRPr="00593F03">
          <w:rPr>
            <w:highlight w:val="yellow"/>
            <w:rPrChange w:id="133"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lastRenderedPageBreak/>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701EA1">
        <w:tc>
          <w:tcPr>
            <w:tcW w:w="3794" w:type="dxa"/>
            <w:shd w:val="clear" w:color="auto" w:fill="auto"/>
          </w:tcPr>
          <w:p w14:paraId="63A3FC5E" w14:textId="77777777" w:rsidR="00483310" w:rsidRPr="00614709" w:rsidRDefault="00483310" w:rsidP="00701EA1">
            <w:pPr>
              <w:pStyle w:val="TAH"/>
            </w:pPr>
            <w:r w:rsidRPr="00614709">
              <w:t>Parameter</w:t>
            </w:r>
          </w:p>
        </w:tc>
        <w:tc>
          <w:tcPr>
            <w:tcW w:w="5776" w:type="dxa"/>
            <w:shd w:val="clear" w:color="auto" w:fill="auto"/>
          </w:tcPr>
          <w:p w14:paraId="25158AE6" w14:textId="77777777" w:rsidR="00483310" w:rsidRPr="00614709" w:rsidRDefault="00483310" w:rsidP="00701EA1">
            <w:pPr>
              <w:pStyle w:val="TAH"/>
            </w:pPr>
            <w:r w:rsidRPr="00614709">
              <w:t>Description</w:t>
            </w:r>
          </w:p>
        </w:tc>
      </w:tr>
      <w:tr w:rsidR="00483310" w:rsidRPr="00614709" w14:paraId="68E8BDC0" w14:textId="77777777" w:rsidTr="00701EA1">
        <w:tc>
          <w:tcPr>
            <w:tcW w:w="3794" w:type="dxa"/>
            <w:shd w:val="clear" w:color="auto" w:fill="auto"/>
          </w:tcPr>
          <w:p w14:paraId="7BBBFFC2" w14:textId="77777777" w:rsidR="00483310" w:rsidRPr="00614709" w:rsidRDefault="00483310" w:rsidP="00701EA1">
            <w:pPr>
              <w:pStyle w:val="TAL"/>
            </w:pPr>
            <w:r w:rsidRPr="00614709">
              <w:t>EC_CELL_RESELECT_OFFSET</w:t>
            </w:r>
          </w:p>
        </w:tc>
        <w:tc>
          <w:tcPr>
            <w:tcW w:w="5776" w:type="dxa"/>
            <w:shd w:val="clear" w:color="auto" w:fill="auto"/>
          </w:tcPr>
          <w:p w14:paraId="764FA7E4" w14:textId="77777777" w:rsidR="00483310" w:rsidRPr="00614709" w:rsidRDefault="00483310" w:rsidP="00701EA1">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34"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w:t>
      </w:r>
      <w:proofErr w:type="gramStart"/>
      <w:r w:rsidRPr="00614709">
        <w:t>H(</w:t>
      </w:r>
      <w:proofErr w:type="gramEnd"/>
      <w:r w:rsidRPr="00614709">
        <w:t xml:space="preserve">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701EA1">
        <w:tc>
          <w:tcPr>
            <w:tcW w:w="9629" w:type="dxa"/>
            <w:shd w:val="clear" w:color="auto" w:fill="92D050"/>
            <w:vAlign w:val="bottom"/>
          </w:tcPr>
          <w:p w14:paraId="26FF341E" w14:textId="0153EEEE" w:rsidR="008C3540" w:rsidRPr="000E6A5B" w:rsidRDefault="008C3540"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35" w:name="_Toc524366005"/>
      <w:r w:rsidRPr="00614709">
        <w:t>6.5</w:t>
      </w:r>
      <w:r w:rsidRPr="00614709">
        <w:tab/>
        <w:t>Downlink signalling failure</w:t>
      </w:r>
      <w:bookmarkEnd w:id="135"/>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 xml:space="preserve">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w:t>
      </w:r>
      <w:proofErr w:type="gramStart"/>
      <w:r w:rsidRPr="00614709">
        <w:t>max(</w:t>
      </w:r>
      <w:proofErr w:type="gramEnd"/>
      <w:r w:rsidRPr="00614709">
        <w:t>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36" w:author="Nokia" w:date="2019-01-23T21:08:00Z">
        <w:r w:rsidRPr="00614709" w:rsidDel="008C3540">
          <w:delText>(</w:delText>
        </w:r>
      </w:del>
      <w:r w:rsidRPr="00614709">
        <w:t xml:space="preserve">at which point it resumes monitoring only PCH blocks </w:t>
      </w:r>
      <w:r w:rsidRPr="008C3540">
        <w:rPr>
          <w:highlight w:val="yellow"/>
          <w:rPrChange w:id="137" w:author="Nokia" w:date="2019-01-23T21:14:00Z">
            <w:rPr/>
          </w:rPrChange>
        </w:rPr>
        <w:t>corresp</w:t>
      </w:r>
      <w:del w:id="138" w:author="Nokia" w:date="2019-01-23T21:13:00Z">
        <w:r w:rsidRPr="008C3540" w:rsidDel="008C3540">
          <w:rPr>
            <w:highlight w:val="yellow"/>
            <w:rPrChange w:id="139" w:author="Nokia" w:date="2019-01-23T21:14:00Z">
              <w:rPr/>
            </w:rPrChange>
          </w:rPr>
          <w:delText>s</w:delText>
        </w:r>
      </w:del>
      <w:r w:rsidRPr="008C3540">
        <w:rPr>
          <w:highlight w:val="yellow"/>
          <w:rPrChange w:id="140"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41" w:author="Nokia" w:date="2019-01-23T21:09:00Z">
        <w:r w:rsidRPr="008C3540">
          <w:rPr>
            <w:highlight w:val="yellow"/>
            <w:rPrChange w:id="142" w:author="Nokia" w:date="2019-01-23T21:09:00Z">
              <w:rPr/>
            </w:rPrChange>
          </w:rPr>
          <w:t>,</w:t>
        </w:r>
      </w:ins>
      <w:del w:id="143" w:author="Nokia" w:date="2019-01-23T21:08:00Z">
        <w:r w:rsidRPr="008C3540" w:rsidDel="008C3540">
          <w:rPr>
            <w:highlight w:val="yellow"/>
            <w:rPrChange w:id="144" w:author="Nokia" w:date="2019-01-23T21:09:00Z">
              <w:rPr/>
            </w:rPrChange>
          </w:rPr>
          <w:delText>)</w:delText>
        </w:r>
      </w:del>
      <w:r w:rsidRPr="00614709">
        <w:t xml:space="preserve"> or PCH_DSC</w:t>
      </w:r>
      <w:ins w:id="145" w:author="Nokia" w:date="2019-01-23T21:12:00Z">
        <w:r>
          <w:t> </w:t>
        </w:r>
      </w:ins>
      <w:del w:id="146" w:author="Nokia" w:date="2019-01-23T21:11:00Z">
        <w:r w:rsidRPr="00614709" w:rsidDel="008C3540">
          <w:delText xml:space="preserve"> </w:delText>
        </w:r>
      </w:del>
      <w:r w:rsidRPr="008C3540">
        <w:rPr>
          <w:highlight w:val="yellow"/>
          <w:rPrChange w:id="147"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701EA1">
        <w:tc>
          <w:tcPr>
            <w:tcW w:w="9629" w:type="dxa"/>
            <w:shd w:val="clear" w:color="auto" w:fill="92D050"/>
            <w:vAlign w:val="bottom"/>
          </w:tcPr>
          <w:p w14:paraId="6C73E3C6" w14:textId="6B338272" w:rsidR="00356C27" w:rsidRPr="000E6A5B" w:rsidRDefault="00356C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48" w:author="Nokia" w:date="2019-01-23T21:27:00Z"/>
        </w:rPr>
      </w:pPr>
    </w:p>
    <w:p w14:paraId="001E239F" w14:textId="77777777" w:rsidR="00356C27" w:rsidRPr="00614709" w:rsidRDefault="00356C27" w:rsidP="00356C27">
      <w:pPr>
        <w:pStyle w:val="Heading2"/>
      </w:pPr>
      <w:bookmarkStart w:id="149" w:name="_Toc524366006"/>
      <w:r w:rsidRPr="00614709">
        <w:t>6.6</w:t>
      </w:r>
      <w:r w:rsidRPr="00614709">
        <w:tab/>
        <w:t>Measurements for Cell Reselection</w:t>
      </w:r>
      <w:bookmarkEnd w:id="149"/>
    </w:p>
    <w:p w14:paraId="1F493EB0" w14:textId="77777777" w:rsidR="00356C27" w:rsidRPr="00614709" w:rsidRDefault="00356C27" w:rsidP="00356C27">
      <w:pPr>
        <w:pStyle w:val="Heading3"/>
      </w:pPr>
      <w:bookmarkStart w:id="150" w:name="_Toc524366007"/>
      <w:r w:rsidRPr="00614709">
        <w:t>6.6.0</w:t>
      </w:r>
      <w:r w:rsidRPr="00614709">
        <w:tab/>
        <w:t>General</w:t>
      </w:r>
      <w:bookmarkEnd w:id="150"/>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51" w:author="Nokia" w:date="2019-01-23T21:28:00Z">
        <w:r>
          <w:t>6.6.</w:t>
        </w:r>
      </w:ins>
      <w:ins w:id="152" w:author="Nokia" w:date="2019-01-23T21:29:00Z">
        <w:r>
          <w:t>1a</w:t>
        </w:r>
      </w:ins>
      <w:del w:id="153"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701EA1">
        <w:tc>
          <w:tcPr>
            <w:tcW w:w="9629" w:type="dxa"/>
            <w:shd w:val="clear" w:color="auto" w:fill="92D050"/>
            <w:vAlign w:val="bottom"/>
          </w:tcPr>
          <w:p w14:paraId="7586B63D" w14:textId="7CB4A4CB" w:rsidR="00356C27" w:rsidRPr="000E6A5B" w:rsidRDefault="00356C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11F2BC49" w14:textId="77777777" w:rsidR="00601838" w:rsidRPr="00614709" w:rsidRDefault="00601838" w:rsidP="00601838">
      <w:pPr>
        <w:pStyle w:val="Heading4"/>
      </w:pPr>
      <w:bookmarkStart w:id="154" w:name="_Toc524366016"/>
      <w:r w:rsidRPr="00614709">
        <w:t>6.6.1a.2</w:t>
      </w:r>
      <w:r w:rsidRPr="00614709">
        <w:tab/>
        <w:t>Monitoring of the serving cell</w:t>
      </w:r>
      <w:bookmarkEnd w:id="154"/>
    </w:p>
    <w:p w14:paraId="282DFA90" w14:textId="77777777" w:rsidR="00601838" w:rsidRPr="00614709" w:rsidRDefault="00601838" w:rsidP="00601838">
      <w:r w:rsidRPr="00614709">
        <w:t>The MS shall perform the following tasks for the serving cell:</w:t>
      </w:r>
    </w:p>
    <w:p w14:paraId="06F22914" w14:textId="77777777" w:rsidR="00601838" w:rsidRPr="00614709" w:rsidRDefault="00601838" w:rsidP="00601838">
      <w:pPr>
        <w:pStyle w:val="B1"/>
        <w:rPr>
          <w:lang w:val="en-US"/>
        </w:rPr>
      </w:pPr>
      <w:r w:rsidRPr="00614709">
        <w:t>-</w:t>
      </w:r>
      <w:r w:rsidRPr="00614709">
        <w:tab/>
        <w:t xml:space="preserve">BSIC confirmation and evaluation of the applicable C1 criterion (see subclause 6.4.1) for the BCCH carrier of the serving cell shall be performed before each time the paging block is monitored (i.e. </w:t>
      </w:r>
      <w:proofErr w:type="spellStart"/>
      <w:r w:rsidRPr="00614709">
        <w:t>eDRX</w:t>
      </w:r>
      <w:proofErr w:type="spellEnd"/>
      <w:r w:rsidRPr="00614709">
        <w:t xml:space="preserve"> is used) or each uplink transmission. However, these evaluations need not be performed more often than once every 30 seconds. BSIC confirmation is performed on the</w:t>
      </w:r>
      <w:r w:rsidRPr="00614709">
        <w:rPr>
          <w:lang w:val="en-US"/>
        </w:rPr>
        <w:t xml:space="preserve"> (EC-)BCCH carrier of the serving cell which may not be the strongest cell when PEO or EC operation is enabled.</w:t>
      </w:r>
    </w:p>
    <w:p w14:paraId="131E91AD" w14:textId="77777777" w:rsidR="00601838" w:rsidRPr="00614709" w:rsidRDefault="00601838" w:rsidP="00601838">
      <w:pPr>
        <w:pStyle w:val="B1"/>
      </w:pPr>
      <w:r w:rsidRPr="00614709">
        <w:t>-</w:t>
      </w:r>
      <w:r w:rsidRPr="00614709">
        <w:tab/>
        <w:t xml:space="preserve">In case of paging block monitoring, the MS shall wake up sufficiently in advance so that, </w:t>
      </w:r>
      <w:proofErr w:type="gramStart"/>
      <w:r w:rsidRPr="00614709">
        <w:t>in the event that</w:t>
      </w:r>
      <w:proofErr w:type="gramEnd"/>
      <w:r w:rsidRPr="00614709">
        <w:t xml:space="preserve"> cell reselection becomes necessary, there will be sufficient time to complete the cell reselection prior to the paging block monitoring.</w:t>
      </w:r>
    </w:p>
    <w:p w14:paraId="16C7502C" w14:textId="77777777" w:rsidR="00601838" w:rsidRPr="00614709" w:rsidRDefault="00601838" w:rsidP="00601838">
      <w:pPr>
        <w:pStyle w:val="B1"/>
      </w:pPr>
      <w:r w:rsidRPr="00614709">
        <w:t>-</w:t>
      </w:r>
      <w:r w:rsidRPr="00614709">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775B75E8" w14:textId="77777777" w:rsidR="00601838" w:rsidRPr="00614709" w:rsidRDefault="00601838" w:rsidP="00601838">
      <w:pPr>
        <w:pStyle w:val="B1"/>
      </w:pPr>
      <w:r w:rsidRPr="00614709">
        <w:lastRenderedPageBreak/>
        <w:t>-</w:t>
      </w:r>
      <w:r w:rsidRPr="00614709">
        <w:tab/>
        <w:t>The MS shall keep track of two C1 values:</w:t>
      </w:r>
    </w:p>
    <w:p w14:paraId="0AC741E4" w14:textId="77777777" w:rsidR="00601838" w:rsidRPr="00614709" w:rsidRDefault="00601838" w:rsidP="00601838">
      <w:pPr>
        <w:pStyle w:val="B2"/>
        <w:ind w:left="540" w:firstLine="0"/>
      </w:pPr>
      <w:r w:rsidRPr="00614709">
        <w:t>-</w:t>
      </w:r>
      <w:r w:rsidRPr="00614709">
        <w:tab/>
        <w:t>C1</w:t>
      </w:r>
      <w:r w:rsidRPr="00614709">
        <w:rPr>
          <w:vertAlign w:val="subscript"/>
        </w:rPr>
        <w:t>a</w:t>
      </w:r>
      <w:r w:rsidRPr="00614709">
        <w:t xml:space="preserve">, the best C1 value experienced in the serving cell since last performing measurements for cell reselection, or, after cell selection, since selecting the serving cell; and </w:t>
      </w:r>
    </w:p>
    <w:p w14:paraId="19377E01" w14:textId="77777777" w:rsidR="00601838" w:rsidRPr="00614709" w:rsidRDefault="00601838" w:rsidP="00601838">
      <w:pPr>
        <w:pStyle w:val="B2"/>
      </w:pPr>
      <w:r w:rsidRPr="00614709">
        <w:t>-</w:t>
      </w:r>
      <w:r w:rsidRPr="00614709">
        <w:tab/>
        <w:t>C1</w:t>
      </w:r>
      <w:r w:rsidRPr="00614709">
        <w:rPr>
          <w:vertAlign w:val="subscript"/>
        </w:rPr>
        <w:t>b</w:t>
      </w:r>
      <w:r w:rsidRPr="00614709">
        <w:t xml:space="preserve">, the most recently evaluated C1 (i.e. the current C1 value) </w:t>
      </w:r>
    </w:p>
    <w:p w14:paraId="00E9AC5B" w14:textId="77777777" w:rsidR="00601838" w:rsidRPr="00614709" w:rsidRDefault="00601838" w:rsidP="00601838">
      <w:pPr>
        <w:pStyle w:val="B2"/>
      </w:pPr>
      <w:r w:rsidRPr="00614709">
        <w:t>Upon evaluating C1 it determines if the current C1 value (C1</w:t>
      </w:r>
      <w:r w:rsidRPr="00614709">
        <w:rPr>
          <w:vertAlign w:val="subscript"/>
        </w:rPr>
        <w:t>b</w:t>
      </w:r>
      <w:r w:rsidRPr="00614709">
        <w:t>) is less than the best C1 value (C1</w:t>
      </w:r>
      <w:r w:rsidRPr="00614709">
        <w:rPr>
          <w:vertAlign w:val="subscript"/>
        </w:rPr>
        <w:t>a</w:t>
      </w:r>
      <w:r w:rsidRPr="00614709">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1F85D72F" w14:textId="77777777" w:rsidR="00601838" w:rsidRPr="00614709" w:rsidRDefault="00601838" w:rsidP="00601838">
      <w:pPr>
        <w:pStyle w:val="B1"/>
      </w:pPr>
      <w:r w:rsidRPr="00614709">
        <w:t>-</w:t>
      </w:r>
      <w:r w:rsidRPr="00614709">
        <w:tab/>
        <w:t xml:space="preserve">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w:t>
      </w:r>
      <w:proofErr w:type="gramStart"/>
      <w:r w:rsidRPr="00614709">
        <w:t>hours</w:t>
      </w:r>
      <w:proofErr w:type="gramEnd"/>
      <w:r w:rsidRPr="00614709">
        <w:t xml:space="preserve"> it shall read SI13 before proceeding with the packet access procedure. Otherwise, it proceeds with the packet access procedure without first reading SI13.</w:t>
      </w:r>
    </w:p>
    <w:p w14:paraId="6C9CDB6C" w14:textId="44A59F40" w:rsidR="00601838" w:rsidRPr="00614709" w:rsidRDefault="00601838" w:rsidP="00601838">
      <w:pPr>
        <w:pStyle w:val="B1"/>
      </w:pPr>
      <w:r w:rsidRPr="00614709">
        <w:t>-</w:t>
      </w:r>
      <w:r w:rsidRPr="00614709">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ins w:id="155" w:author="Nokia" w:date="2019-01-23T21:57:00Z">
        <w:r w:rsidR="00F968A0" w:rsidRPr="00F968A0">
          <w:t xml:space="preserve"> </w:t>
        </w:r>
        <w:r w:rsidR="00F968A0" w:rsidRPr="00614709">
          <w:t>with the packet access procedure</w:t>
        </w:r>
      </w:ins>
      <w:r w:rsidRPr="00614709">
        <w:t>.</w:t>
      </w:r>
      <w:ins w:id="156" w:author="Nokia" w:date="2019-01-23T21:58:00Z">
        <w:r w:rsidR="00F968A0">
          <w:t xml:space="preserve"> </w:t>
        </w:r>
        <w:r w:rsidR="00F968A0" w:rsidRPr="00614709">
          <w:t>Otherwise, it proceeds with the packet access procedure without first reading</w:t>
        </w:r>
      </w:ins>
      <w:ins w:id="157" w:author="Nokia" w:date="2019-01-23T21:59:00Z">
        <w:r w:rsidR="00F968A0">
          <w:t xml:space="preserve"> </w:t>
        </w:r>
        <w:r w:rsidR="00F968A0" w:rsidRPr="00614709">
          <w:t>EC SI</w:t>
        </w:r>
        <w:r w:rsidR="00F968A0">
          <w:t>.</w:t>
        </w:r>
      </w:ins>
    </w:p>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701EA1">
        <w:tc>
          <w:tcPr>
            <w:tcW w:w="9629" w:type="dxa"/>
            <w:shd w:val="clear" w:color="auto" w:fill="92D050"/>
            <w:vAlign w:val="bottom"/>
          </w:tcPr>
          <w:p w14:paraId="7AA4C7AD" w14:textId="0F57584D" w:rsidR="00F968A0" w:rsidRPr="000E6A5B" w:rsidRDefault="00F968A0"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58" w:name="_Toc524366019"/>
      <w:r w:rsidRPr="00614709">
        <w:t>6.6.2</w:t>
      </w:r>
      <w:r w:rsidRPr="00614709">
        <w:tab/>
        <w:t>Path loss criteria and timings for cell re</w:t>
      </w:r>
      <w:r w:rsidRPr="00614709">
        <w:noBreakHyphen/>
        <w:t>selection</w:t>
      </w:r>
      <w:bookmarkEnd w:id="158"/>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t>At least every 5 s the MS shall calculate the value of C1 and C2 for the serving cell and re</w:t>
      </w:r>
      <w:r w:rsidRPr="00614709">
        <w:noBreakHyphen/>
        <w:t xml:space="preserve">calculate C1 and C2 values for </w:t>
      </w:r>
      <w:proofErr w:type="spellStart"/>
      <w:proofErr w:type="gramStart"/>
      <w:r w:rsidRPr="00614709">
        <w:t>non serving</w:t>
      </w:r>
      <w:proofErr w:type="spellEnd"/>
      <w:proofErr w:type="gram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lastRenderedPageBreak/>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59" w:author="Nokia" w:date="2019-01-23T22:40:00Z">
        <w:r w:rsidR="001F1FAE">
          <w:t>,</w:t>
        </w:r>
      </w:ins>
      <w:del w:id="160" w:author="Nokia" w:date="2019-01-23T22:39:00Z">
        <w:r w:rsidRPr="00614709" w:rsidDel="001F1FAE">
          <w:delText xml:space="preserve"> values</w:delText>
        </w:r>
      </w:del>
      <w:r w:rsidRPr="00614709">
        <w:t xml:space="preserve"> </w:t>
      </w:r>
      <w:del w:id="161" w:author="Nokia" w:date="2019-01-23T22:39:00Z">
        <w:r w:rsidRPr="00614709" w:rsidDel="001F1FAE">
          <w:delText>(</w:delText>
        </w:r>
      </w:del>
      <w:r w:rsidRPr="00614709">
        <w:t>or RLA_EC, or RLA_GC</w:t>
      </w:r>
      <w:ins w:id="162" w:author="Nokia" w:date="2019-01-23T22:39:00Z">
        <w:r w:rsidR="001F1FAE">
          <w:t xml:space="preserve"> values</w:t>
        </w:r>
      </w:ins>
      <w:del w:id="163"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64"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 xml:space="preserve">rmation concerning a number of channels is already known to the MS, it may assign high priority to measurements on the strongest carriers from which it has not previously made attempts to obtain BCCH </w:t>
      </w:r>
      <w:proofErr w:type="gramStart"/>
      <w:r w:rsidRPr="00614709">
        <w:t>information, and</w:t>
      </w:r>
      <w:proofErr w:type="gramEnd"/>
      <w:r w:rsidRPr="00614709">
        <w:t xml:space="preserve">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701EA1">
        <w:tc>
          <w:tcPr>
            <w:tcW w:w="9629" w:type="dxa"/>
            <w:shd w:val="clear" w:color="auto" w:fill="92D050"/>
            <w:vAlign w:val="bottom"/>
          </w:tcPr>
          <w:p w14:paraId="0479993A" w14:textId="3EE1C7C8" w:rsidR="00FF106F" w:rsidRPr="000E6A5B" w:rsidRDefault="00FF106F"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65" w:name="_Toc524366038"/>
      <w:r w:rsidRPr="00614709">
        <w:t>6.9a</w:t>
      </w:r>
      <w:r w:rsidRPr="00614709">
        <w:tab/>
        <w:t>RLA_GC signal level measurements</w:t>
      </w:r>
      <w:bookmarkEnd w:id="165"/>
      <w:r w:rsidRPr="00614709">
        <w:t xml:space="preserve"> </w:t>
      </w:r>
    </w:p>
    <w:p w14:paraId="0216A379" w14:textId="77777777" w:rsidR="00FF106F" w:rsidRPr="00614709" w:rsidRDefault="00FF106F" w:rsidP="00FF106F">
      <w:pPr>
        <w:pStyle w:val="Heading3"/>
      </w:pPr>
      <w:bookmarkStart w:id="166" w:name="_Toc524366039"/>
      <w:r w:rsidRPr="00614709">
        <w:t>6.9a.1</w:t>
      </w:r>
      <w:r w:rsidRPr="00614709">
        <w:tab/>
        <w:t>General</w:t>
      </w:r>
      <w:bookmarkEnd w:id="166"/>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67" w:name="_Toc524366040"/>
      <w:r w:rsidRPr="00614709">
        <w:t>6.9a.2</w:t>
      </w:r>
      <w:r w:rsidRPr="00614709">
        <w:tab/>
        <w:t>Physical parameter</w:t>
      </w:r>
      <w:bookmarkEnd w:id="167"/>
    </w:p>
    <w:p w14:paraId="6A1D32B1" w14:textId="1E2FBBA8" w:rsidR="00FF106F" w:rsidRDefault="00FF106F" w:rsidP="00FF106F">
      <w:pPr>
        <w:keepNext/>
        <w:keepLines/>
      </w:pPr>
      <w:r w:rsidRPr="00614709">
        <w:t xml:space="preserve">The R.M.S received signal level at the receiver input shall be estimated by the MS on bursts transmitted on </w:t>
      </w:r>
      <w:ins w:id="168" w:author="Nokia" w:date="2019-01-24T12:59:00Z">
        <w:r>
          <w:t>TN</w:t>
        </w:r>
      </w:ins>
      <w:del w:id="169" w:author="Nokia" w:date="2019-01-24T12:59:00Z">
        <w:r w:rsidRPr="00614709" w:rsidDel="00FF106F">
          <w:delText>TS</w:delText>
        </w:r>
      </w:del>
      <w:r w:rsidRPr="00614709">
        <w:t>0 on the BCCH carrier.</w:t>
      </w:r>
    </w:p>
    <w:p w14:paraId="7FC41314" w14:textId="77777777" w:rsidR="00315ED0" w:rsidRDefault="00315ED0" w:rsidP="00315ED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15ED0" w:rsidRPr="001C5622" w14:paraId="0DBCF29F" w14:textId="77777777" w:rsidTr="006248DA">
        <w:tc>
          <w:tcPr>
            <w:tcW w:w="9629" w:type="dxa"/>
            <w:shd w:val="clear" w:color="auto" w:fill="FFFF00"/>
            <w:vAlign w:val="bottom"/>
          </w:tcPr>
          <w:p w14:paraId="201CD8FC" w14:textId="77777777" w:rsidR="00315ED0" w:rsidRPr="000E6A5B" w:rsidRDefault="00315ED0" w:rsidP="006248D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24B484A5" w14:textId="77777777" w:rsidR="00315ED0" w:rsidRDefault="00315ED0" w:rsidP="00315ED0">
      <w:pPr>
        <w:rPr>
          <w:rFonts w:ascii="Arial" w:hAnsi="Arial"/>
          <w:sz w:val="8"/>
          <w:szCs w:val="8"/>
        </w:rPr>
      </w:pPr>
    </w:p>
    <w:p w14:paraId="6534B697" w14:textId="77777777" w:rsidR="00315ED0" w:rsidRPr="00614709" w:rsidRDefault="00315ED0" w:rsidP="00315ED0">
      <w:pPr>
        <w:pStyle w:val="Heading2"/>
      </w:pPr>
      <w:bookmarkStart w:id="170" w:name="_Toc524366051"/>
      <w:r w:rsidRPr="00614709">
        <w:t>7.2</w:t>
      </w:r>
      <w:r w:rsidRPr="00614709">
        <w:tab/>
        <w:t>Identification of surrounding BSS</w:t>
      </w:r>
      <w:bookmarkEnd w:id="170"/>
    </w:p>
    <w:p w14:paraId="324DB073" w14:textId="77777777" w:rsidR="00315ED0" w:rsidRPr="00614709" w:rsidRDefault="00315ED0" w:rsidP="00315ED0">
      <w:pPr>
        <w:pStyle w:val="Heading3"/>
      </w:pPr>
      <w:bookmarkStart w:id="171" w:name="_Toc524366052"/>
      <w:r w:rsidRPr="00614709">
        <w:t>7.2.1</w:t>
      </w:r>
      <w:r w:rsidRPr="00614709">
        <w:tab/>
        <w:t>General</w:t>
      </w:r>
      <w:bookmarkEnd w:id="171"/>
    </w:p>
    <w:p w14:paraId="6976ED56" w14:textId="77777777" w:rsidR="00315ED0" w:rsidRPr="00614709" w:rsidRDefault="00315ED0" w:rsidP="00315ED0">
      <w:r w:rsidRPr="00614709">
        <w:t xml:space="preserve">It is essential for the MS to identify which surrounding BSS is being measured </w:t>
      </w:r>
      <w:proofErr w:type="gramStart"/>
      <w:r w:rsidRPr="00614709">
        <w:t>in order to</w:t>
      </w:r>
      <w:proofErr w:type="gramEnd"/>
      <w:r w:rsidRPr="00614709">
        <w:t xml:space="preserve"> ensure reliable handover and/or for cell reselection purposes. Because of frequency re</w:t>
      </w:r>
      <w:r w:rsidRPr="00614709">
        <w:noBreakHyphen/>
        <w:t xml:space="preserve">use with small cluster sizes, the BCCH carrier frequency may not be </w:t>
      </w:r>
      <w:proofErr w:type="gramStart"/>
      <w:r w:rsidRPr="00614709">
        <w:t>sufficient</w:t>
      </w:r>
      <w:proofErr w:type="gramEnd"/>
      <w:r w:rsidRPr="00614709">
        <w:t xml:space="preserve"> to uniquely identify a surrounding cell, i.e. the cell in which the MS is situated may have more than one surrounding cell using the same BCCH frequency. </w:t>
      </w:r>
      <w:proofErr w:type="gramStart"/>
      <w:r w:rsidRPr="00614709">
        <w:t>Thus</w:t>
      </w:r>
      <w:proofErr w:type="gramEnd"/>
      <w:r w:rsidRPr="00614709">
        <w:t xml:space="preserve"> it is necessary for the MS to synchronize to and demodulate surrounding BCCH carriers and identify the 6 bit base station identification code (</w:t>
      </w:r>
      <w:smartTag w:uri="urn:schemas-microsoft-com:office:smarttags" w:element="stockticker">
        <w:r w:rsidRPr="00614709">
          <w:t>BSIC</w:t>
        </w:r>
      </w:smartTag>
      <w:r w:rsidRPr="00614709">
        <w:t>).</w:t>
      </w:r>
    </w:p>
    <w:p w14:paraId="127BF9FA" w14:textId="77777777" w:rsidR="00315ED0" w:rsidRPr="00614709" w:rsidRDefault="00315ED0" w:rsidP="00315ED0">
      <w:r w:rsidRPr="00614709">
        <w:t xml:space="preserve">In networks where EC-GSM-IoT is supported, the frequency re-use cluster size is expected to be smaller than for networks not supporting EC-GSM-IoT. To allow unique identification of surrounding cells, the BSIC used for EC-GSM-IoT on the EC-SCH is 9 bits. The </w:t>
      </w:r>
      <w:proofErr w:type="gramStart"/>
      <w:r w:rsidRPr="00614709">
        <w:t>9 bit</w:t>
      </w:r>
      <w:proofErr w:type="gramEnd"/>
      <w:r w:rsidRPr="00614709">
        <w:t xml:space="preserve"> Base Station Identity Code (</w:t>
      </w:r>
      <w:smartTag w:uri="urn:schemas-microsoft-com:office:smarttags" w:element="stockticker">
        <w:r w:rsidRPr="00614709">
          <w:t>BSIC</w:t>
        </w:r>
      </w:smartTag>
      <w:r w:rsidRPr="00614709">
        <w:t xml:space="preserve">)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w:t>
      </w:r>
      <w:proofErr w:type="gramStart"/>
      <w:r w:rsidRPr="00614709">
        <w:t>9 bit</w:t>
      </w:r>
      <w:proofErr w:type="gramEnd"/>
      <w:r w:rsidRPr="00614709">
        <w:t xml:space="preserve"> BSIC value for BSIC decoding and confirmation of EC-GSM-IoT capable cells. The </w:t>
      </w:r>
      <w:proofErr w:type="gramStart"/>
      <w:r w:rsidRPr="00614709">
        <w:t>9 bit</w:t>
      </w:r>
      <w:proofErr w:type="gramEnd"/>
      <w:r w:rsidRPr="00614709">
        <w:t xml:space="preserve"> BSIC shall also be used by a MS in EC operation when sending a packet channel request, see 3GPP TS 45.003.</w:t>
      </w:r>
    </w:p>
    <w:p w14:paraId="3931975B" w14:textId="77777777" w:rsidR="00315ED0" w:rsidRPr="00614709" w:rsidRDefault="00315ED0" w:rsidP="00315ED0">
      <w:r w:rsidRPr="00614709">
        <w:t xml:space="preserve">To allow unique identification of the serving cell in a network supporting PEO, a </w:t>
      </w:r>
      <w:proofErr w:type="gramStart"/>
      <w:r w:rsidRPr="00614709">
        <w:t>9 bit</w:t>
      </w:r>
      <w:proofErr w:type="gramEnd"/>
      <w:r w:rsidRPr="00614709">
        <w:t xml:space="preserve">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w:t>
      </w:r>
      <w:proofErr w:type="gramStart"/>
      <w:r w:rsidRPr="00614709">
        <w:t>9 bit</w:t>
      </w:r>
      <w:proofErr w:type="gramEnd"/>
      <w:r w:rsidRPr="00614709">
        <w:t xml:space="preserve"> BSIC value (NCC, BCC and RCC) for BSIC decoding and confirmation of a PEO capable cell. The </w:t>
      </w:r>
      <w:proofErr w:type="gramStart"/>
      <w:r w:rsidRPr="00614709">
        <w:t>9 bit</w:t>
      </w:r>
      <w:proofErr w:type="gramEnd"/>
      <w:r w:rsidRPr="00614709">
        <w:t xml:space="preserve"> BSIC shall also be used by an MS that has enabled PEO when sending a packet channel request, see 3GPP TS 45.003.</w:t>
      </w:r>
    </w:p>
    <w:p w14:paraId="3E8845FD" w14:textId="77777777" w:rsidR="00315ED0" w:rsidRPr="00614709" w:rsidRDefault="00315ED0" w:rsidP="00315ED0">
      <w:r w:rsidRPr="00614709">
        <w:lastRenderedPageBreak/>
        <w:t>The MS shall be able to demodulate BCCH carriers and identify the BSIC at levels down to the reference sensitivity level or reference interference levels as specified in 3GPP TS 45.005.</w:t>
      </w:r>
    </w:p>
    <w:p w14:paraId="6F525927" w14:textId="77777777" w:rsidR="000D6A27" w:rsidRDefault="000D6A27"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701EA1">
        <w:tc>
          <w:tcPr>
            <w:tcW w:w="9629" w:type="dxa"/>
            <w:shd w:val="clear" w:color="auto" w:fill="92D050"/>
            <w:vAlign w:val="bottom"/>
          </w:tcPr>
          <w:p w14:paraId="4533123F" w14:textId="160FC1FE" w:rsidR="000D6A27" w:rsidRPr="000E6A5B" w:rsidRDefault="000D6A2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72" w:name="_Toc524366095"/>
      <w:r w:rsidRPr="00614709">
        <w:t>9</w:t>
      </w:r>
      <w:r w:rsidRPr="00614709">
        <w:tab/>
        <w:t>Control parameters</w:t>
      </w:r>
      <w:bookmarkEnd w:id="172"/>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2C733FB7" w14:textId="77777777" w:rsidR="000D6A27" w:rsidRPr="00614709" w:rsidRDefault="000D6A27" w:rsidP="000D6A27">
      <w:pPr>
        <w:pStyle w:val="TH"/>
        <w:spacing w:after="120"/>
      </w:pPr>
      <w:r w:rsidRPr="0061470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0D6A27" w:rsidRPr="00614709" w14:paraId="3FB8816F" w14:textId="77777777" w:rsidTr="00701EA1">
        <w:trPr>
          <w:gridAfter w:val="1"/>
          <w:wAfter w:w="38" w:type="dxa"/>
          <w:jc w:val="center"/>
        </w:trPr>
        <w:tc>
          <w:tcPr>
            <w:tcW w:w="2836" w:type="dxa"/>
            <w:gridSpan w:val="2"/>
          </w:tcPr>
          <w:p w14:paraId="5C600FFE" w14:textId="77777777" w:rsidR="000D6A27" w:rsidRPr="00614709" w:rsidRDefault="000D6A27" w:rsidP="00701EA1">
            <w:pPr>
              <w:pStyle w:val="TAH"/>
            </w:pPr>
            <w:r w:rsidRPr="00614709">
              <w:t>Parameter name</w:t>
            </w:r>
          </w:p>
        </w:tc>
        <w:tc>
          <w:tcPr>
            <w:tcW w:w="4111" w:type="dxa"/>
          </w:tcPr>
          <w:p w14:paraId="6C526C2C" w14:textId="77777777" w:rsidR="000D6A27" w:rsidRPr="00614709" w:rsidRDefault="000D6A27" w:rsidP="00701EA1">
            <w:pPr>
              <w:pStyle w:val="TAH"/>
            </w:pPr>
            <w:r w:rsidRPr="00614709">
              <w:t>Description</w:t>
            </w:r>
          </w:p>
        </w:tc>
        <w:tc>
          <w:tcPr>
            <w:tcW w:w="709" w:type="dxa"/>
          </w:tcPr>
          <w:p w14:paraId="310CB937" w14:textId="77777777" w:rsidR="000D6A27" w:rsidRPr="00614709" w:rsidRDefault="000D6A27" w:rsidP="00701EA1">
            <w:pPr>
              <w:pStyle w:val="TAH"/>
            </w:pPr>
            <w:r w:rsidRPr="00614709">
              <w:t>Range</w:t>
            </w:r>
          </w:p>
        </w:tc>
        <w:tc>
          <w:tcPr>
            <w:tcW w:w="567" w:type="dxa"/>
          </w:tcPr>
          <w:p w14:paraId="502A35BE" w14:textId="77777777" w:rsidR="000D6A27" w:rsidRPr="00614709" w:rsidRDefault="000D6A27" w:rsidP="00701EA1">
            <w:pPr>
              <w:pStyle w:val="TAH"/>
            </w:pPr>
            <w:r w:rsidRPr="00614709">
              <w:t>Bits</w:t>
            </w:r>
          </w:p>
        </w:tc>
        <w:tc>
          <w:tcPr>
            <w:tcW w:w="1133" w:type="dxa"/>
          </w:tcPr>
          <w:p w14:paraId="7E5C8DCA" w14:textId="77777777" w:rsidR="000D6A27" w:rsidRPr="00614709" w:rsidRDefault="000D6A27" w:rsidP="00701EA1">
            <w:pPr>
              <w:pStyle w:val="TAH"/>
            </w:pPr>
            <w:r w:rsidRPr="00614709">
              <w:t>Channel</w:t>
            </w:r>
          </w:p>
        </w:tc>
      </w:tr>
      <w:tr w:rsidR="000D6A27" w:rsidRPr="00614709" w14:paraId="251A192C" w14:textId="77777777" w:rsidTr="00701EA1">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244A4D54" w14:textId="77777777" w:rsidR="000D6A27" w:rsidRPr="00614709" w:rsidRDefault="000D6A27" w:rsidP="00701EA1">
            <w:pPr>
              <w:pStyle w:val="TAC"/>
              <w:rPr>
                <w:lang w:val="fr-FR"/>
              </w:rPr>
            </w:pPr>
            <w:r w:rsidRPr="0061470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5185465D" w14:textId="77777777" w:rsidR="000D6A27" w:rsidRPr="00614709" w:rsidRDefault="000D6A27" w:rsidP="00701EA1">
            <w:pPr>
              <w:pStyle w:val="TAC"/>
              <w:rPr>
                <w:lang w:val="fr-FR"/>
              </w:rPr>
            </w:pPr>
            <w:r w:rsidRPr="0061470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00E93621" w14:textId="77777777" w:rsidR="000D6A27" w:rsidRPr="00614709" w:rsidRDefault="000D6A27" w:rsidP="00701EA1">
            <w:pPr>
              <w:pStyle w:val="TAC"/>
            </w:pPr>
            <w:r w:rsidRPr="00614709">
              <w:t>0-63</w:t>
            </w:r>
          </w:p>
        </w:tc>
        <w:tc>
          <w:tcPr>
            <w:tcW w:w="567" w:type="dxa"/>
            <w:tcBorders>
              <w:top w:val="single" w:sz="6" w:space="0" w:color="auto"/>
              <w:left w:val="single" w:sz="6" w:space="0" w:color="auto"/>
              <w:bottom w:val="single" w:sz="6" w:space="0" w:color="auto"/>
              <w:right w:val="single" w:sz="6" w:space="0" w:color="auto"/>
            </w:tcBorders>
          </w:tcPr>
          <w:p w14:paraId="0DCE4963"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3DE213B0" w14:textId="77777777" w:rsidR="000D6A27" w:rsidRPr="00614709" w:rsidRDefault="000D6A27" w:rsidP="00701EA1">
            <w:pPr>
              <w:pStyle w:val="TAC"/>
            </w:pPr>
            <w:smartTag w:uri="urn:schemas-microsoft-com:office:smarttags" w:element="stockticker">
              <w:r w:rsidRPr="00614709">
                <w:t>SCH</w:t>
              </w:r>
            </w:smartTag>
            <w:r w:rsidRPr="00614709">
              <w:t xml:space="preserve"> D/L</w:t>
            </w:r>
          </w:p>
        </w:tc>
      </w:tr>
      <w:tr w:rsidR="000D6A27" w:rsidRPr="00614709" w14:paraId="33C3EAC1" w14:textId="77777777" w:rsidTr="00701EA1">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7544810D" w14:textId="77777777" w:rsidR="000D6A27" w:rsidRPr="00614709" w:rsidRDefault="000D6A27" w:rsidP="00701EA1">
            <w:pPr>
              <w:pStyle w:val="TAC"/>
              <w:rPr>
                <w:lang w:val="fr-FR"/>
              </w:rPr>
            </w:pPr>
            <w:r w:rsidRPr="0061470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6017C848" w14:textId="77777777" w:rsidR="000D6A27" w:rsidRPr="00614709" w:rsidRDefault="000D6A27" w:rsidP="00701EA1">
            <w:pPr>
              <w:pStyle w:val="TAC"/>
              <w:rPr>
                <w:lang w:val="fr-FR"/>
              </w:rPr>
            </w:pPr>
            <w:r w:rsidRPr="0061470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0B6B560A" w14:textId="77777777" w:rsidR="000D6A27" w:rsidRPr="00614709" w:rsidRDefault="000D6A27" w:rsidP="00701EA1">
            <w:pPr>
              <w:pStyle w:val="TAC"/>
            </w:pPr>
            <w:r w:rsidRPr="00614709">
              <w:t>0-511</w:t>
            </w:r>
          </w:p>
        </w:tc>
        <w:tc>
          <w:tcPr>
            <w:tcW w:w="567" w:type="dxa"/>
            <w:tcBorders>
              <w:top w:val="single" w:sz="6" w:space="0" w:color="auto"/>
              <w:left w:val="single" w:sz="6" w:space="0" w:color="auto"/>
              <w:bottom w:val="single" w:sz="6" w:space="0" w:color="auto"/>
              <w:right w:val="single" w:sz="6" w:space="0" w:color="auto"/>
            </w:tcBorders>
          </w:tcPr>
          <w:p w14:paraId="2FD075FB" w14:textId="77777777" w:rsidR="000D6A27" w:rsidRPr="00614709" w:rsidRDefault="000D6A27" w:rsidP="00701EA1">
            <w:pPr>
              <w:pStyle w:val="TAC"/>
            </w:pPr>
            <w:r w:rsidRPr="00614709">
              <w:t>9</w:t>
            </w:r>
          </w:p>
        </w:tc>
        <w:tc>
          <w:tcPr>
            <w:tcW w:w="1133" w:type="dxa"/>
            <w:tcBorders>
              <w:top w:val="single" w:sz="6" w:space="0" w:color="auto"/>
              <w:left w:val="single" w:sz="6" w:space="0" w:color="auto"/>
              <w:bottom w:val="single" w:sz="6" w:space="0" w:color="auto"/>
              <w:right w:val="single" w:sz="6" w:space="0" w:color="auto"/>
            </w:tcBorders>
          </w:tcPr>
          <w:p w14:paraId="6B4AE86F" w14:textId="77777777" w:rsidR="000D6A27" w:rsidRPr="00614709" w:rsidRDefault="000D6A27" w:rsidP="00701EA1">
            <w:pPr>
              <w:pStyle w:val="TAC"/>
            </w:pPr>
          </w:p>
        </w:tc>
      </w:tr>
      <w:tr w:rsidR="000D6A27" w:rsidRPr="00614709" w14:paraId="5D4EC5DA" w14:textId="77777777" w:rsidTr="00701EA1">
        <w:trPr>
          <w:gridAfter w:val="1"/>
          <w:wAfter w:w="38" w:type="dxa"/>
          <w:jc w:val="center"/>
        </w:trPr>
        <w:tc>
          <w:tcPr>
            <w:tcW w:w="2836" w:type="dxa"/>
            <w:gridSpan w:val="2"/>
            <w:vMerge/>
            <w:tcBorders>
              <w:left w:val="single" w:sz="6" w:space="0" w:color="auto"/>
              <w:right w:val="single" w:sz="6" w:space="0" w:color="auto"/>
            </w:tcBorders>
          </w:tcPr>
          <w:p w14:paraId="7E11AE79"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075F5949" w14:textId="77777777" w:rsidR="000D6A27" w:rsidRPr="00614709" w:rsidDel="0034798E" w:rsidRDefault="000D6A27" w:rsidP="00701EA1">
            <w:pPr>
              <w:pStyle w:val="TAC"/>
              <w:ind w:left="40"/>
              <w:jc w:val="left"/>
              <w:rPr>
                <w:lang w:val="en-US"/>
              </w:rPr>
            </w:pPr>
            <w:r w:rsidRPr="00614709">
              <w:rPr>
                <w:lang w:val="en-US"/>
              </w:rPr>
              <w:t xml:space="preserve">For </w:t>
            </w:r>
            <w:proofErr w:type="gramStart"/>
            <w:r w:rsidRPr="00614709">
              <w:rPr>
                <w:lang w:val="en-US"/>
              </w:rPr>
              <w:t>EC  operation</w:t>
            </w:r>
            <w:proofErr w:type="gramEnd"/>
            <w:r w:rsidRPr="00614709">
              <w:rPr>
                <w:lang w:val="en-US"/>
              </w:rPr>
              <w:t>: NCC+BCC+RCC</w:t>
            </w:r>
          </w:p>
        </w:tc>
        <w:tc>
          <w:tcPr>
            <w:tcW w:w="709" w:type="dxa"/>
            <w:tcBorders>
              <w:top w:val="single" w:sz="6" w:space="0" w:color="auto"/>
              <w:left w:val="single" w:sz="6" w:space="0" w:color="auto"/>
              <w:bottom w:val="single" w:sz="6" w:space="0" w:color="auto"/>
              <w:right w:val="single" w:sz="6" w:space="0" w:color="auto"/>
            </w:tcBorders>
          </w:tcPr>
          <w:p w14:paraId="6FF10CC6"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0D83FE2C" w14:textId="77777777" w:rsidR="000D6A27" w:rsidRPr="00614709" w:rsidDel="0034798E" w:rsidRDefault="000D6A27" w:rsidP="00701EA1">
            <w:pPr>
              <w:pStyle w:val="TAC"/>
            </w:pPr>
            <w:r w:rsidRPr="00614709">
              <w:t>9</w:t>
            </w:r>
          </w:p>
        </w:tc>
        <w:tc>
          <w:tcPr>
            <w:tcW w:w="1133" w:type="dxa"/>
            <w:tcBorders>
              <w:top w:val="single" w:sz="6" w:space="0" w:color="auto"/>
              <w:left w:val="single" w:sz="6" w:space="0" w:color="auto"/>
              <w:bottom w:val="single" w:sz="6" w:space="0" w:color="auto"/>
              <w:right w:val="single" w:sz="6" w:space="0" w:color="auto"/>
            </w:tcBorders>
          </w:tcPr>
          <w:p w14:paraId="1BBA8360" w14:textId="77777777" w:rsidR="000D6A27" w:rsidRPr="00614709" w:rsidDel="0034798E" w:rsidRDefault="000D6A27" w:rsidP="00701EA1">
            <w:pPr>
              <w:pStyle w:val="TAC"/>
            </w:pPr>
            <w:r w:rsidRPr="00614709">
              <w:t>EC-SCH D/L</w:t>
            </w:r>
          </w:p>
        </w:tc>
      </w:tr>
      <w:tr w:rsidR="000D6A27" w:rsidRPr="00614709" w14:paraId="34A44849" w14:textId="77777777" w:rsidTr="00701EA1">
        <w:trPr>
          <w:gridAfter w:val="1"/>
          <w:wAfter w:w="38" w:type="dxa"/>
          <w:jc w:val="center"/>
        </w:trPr>
        <w:tc>
          <w:tcPr>
            <w:tcW w:w="2836" w:type="dxa"/>
            <w:gridSpan w:val="2"/>
            <w:vMerge/>
            <w:tcBorders>
              <w:left w:val="single" w:sz="6" w:space="0" w:color="auto"/>
              <w:right w:val="single" w:sz="6" w:space="0" w:color="auto"/>
            </w:tcBorders>
          </w:tcPr>
          <w:p w14:paraId="32091D14"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22AD5CC9" w14:textId="77777777" w:rsidR="000D6A27" w:rsidRPr="00614709" w:rsidDel="0034798E" w:rsidRDefault="000D6A27" w:rsidP="00701EA1">
            <w:pPr>
              <w:pStyle w:val="TAC"/>
              <w:ind w:left="40"/>
              <w:jc w:val="left"/>
              <w:rPr>
                <w:lang w:val="en-US"/>
              </w:rPr>
            </w:pPr>
            <w:r w:rsidRPr="0061470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6FCD60A9"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350224D6" w14:textId="77777777" w:rsidR="000D6A27" w:rsidRPr="00614709" w:rsidDel="0034798E"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2E4BFFE2" w14:textId="77777777" w:rsidR="000D6A27" w:rsidRPr="00614709" w:rsidDel="0034798E" w:rsidRDefault="000D6A27" w:rsidP="00701EA1">
            <w:pPr>
              <w:pStyle w:val="TAC"/>
            </w:pPr>
            <w:r w:rsidRPr="00614709">
              <w:t>SCH D/L</w:t>
            </w:r>
          </w:p>
        </w:tc>
      </w:tr>
      <w:tr w:rsidR="000D6A27" w:rsidRPr="00614709" w14:paraId="72BCD052" w14:textId="77777777" w:rsidTr="00701EA1">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1D75E16D" w14:textId="77777777" w:rsidR="000D6A27" w:rsidRPr="00614709" w:rsidRDefault="000D6A27" w:rsidP="00701EA1">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4E55E252" w14:textId="77777777" w:rsidR="000D6A27" w:rsidRPr="00614709" w:rsidDel="0034798E" w:rsidRDefault="000D6A27" w:rsidP="00701EA1">
            <w:pPr>
              <w:pStyle w:val="TAC"/>
              <w:ind w:left="54"/>
              <w:jc w:val="left"/>
              <w:rPr>
                <w:lang w:val="en-US"/>
              </w:rPr>
            </w:pPr>
            <w:r w:rsidRPr="00614709">
              <w:rPr>
                <w:lang w:val="fr-FR"/>
              </w:rPr>
              <w:t xml:space="preserve">For PEO </w:t>
            </w:r>
            <w:proofErr w:type="spellStart"/>
            <w:proofErr w:type="gramStart"/>
            <w:r w:rsidRPr="00614709">
              <w:rPr>
                <w:lang w:val="fr-FR"/>
              </w:rPr>
              <w:t>operation</w:t>
            </w:r>
            <w:proofErr w:type="spellEnd"/>
            <w:r w:rsidRPr="00614709">
              <w:rPr>
                <w:lang w:val="fr-FR"/>
              </w:rPr>
              <w:t>:</w:t>
            </w:r>
            <w:proofErr w:type="gramEnd"/>
            <w:r w:rsidRPr="00614709">
              <w:rPr>
                <w:lang w:val="fr-FR"/>
              </w:rPr>
              <w:t xml:space="preserve"> RCC</w:t>
            </w:r>
          </w:p>
        </w:tc>
        <w:tc>
          <w:tcPr>
            <w:tcW w:w="709" w:type="dxa"/>
            <w:tcBorders>
              <w:top w:val="single" w:sz="6" w:space="0" w:color="auto"/>
              <w:left w:val="single" w:sz="6" w:space="0" w:color="auto"/>
              <w:bottom w:val="single" w:sz="6" w:space="0" w:color="auto"/>
              <w:right w:val="single" w:sz="6" w:space="0" w:color="auto"/>
            </w:tcBorders>
          </w:tcPr>
          <w:p w14:paraId="4FD847D1" w14:textId="77777777" w:rsidR="000D6A27" w:rsidRPr="00614709" w:rsidDel="0034798E" w:rsidRDefault="000D6A27" w:rsidP="00701EA1">
            <w:pPr>
              <w:pStyle w:val="TAC"/>
            </w:pPr>
          </w:p>
        </w:tc>
        <w:tc>
          <w:tcPr>
            <w:tcW w:w="567" w:type="dxa"/>
            <w:tcBorders>
              <w:top w:val="single" w:sz="6" w:space="0" w:color="auto"/>
              <w:left w:val="single" w:sz="6" w:space="0" w:color="auto"/>
              <w:bottom w:val="single" w:sz="6" w:space="0" w:color="auto"/>
              <w:right w:val="single" w:sz="6" w:space="0" w:color="auto"/>
            </w:tcBorders>
          </w:tcPr>
          <w:p w14:paraId="37480993" w14:textId="77777777" w:rsidR="000D6A27" w:rsidRPr="00614709" w:rsidDel="0034798E"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61A40E6A" w14:textId="77777777" w:rsidR="000D6A27" w:rsidRPr="00614709" w:rsidRDefault="000D6A27" w:rsidP="00701EA1">
            <w:pPr>
              <w:keepNext/>
              <w:keepLines/>
              <w:spacing w:after="0"/>
              <w:jc w:val="center"/>
              <w:rPr>
                <w:rFonts w:ascii="Arial" w:hAnsi="Arial"/>
                <w:sz w:val="18"/>
              </w:rPr>
            </w:pPr>
            <w:r w:rsidRPr="00614709">
              <w:rPr>
                <w:rFonts w:ascii="Arial" w:hAnsi="Arial"/>
                <w:sz w:val="18"/>
              </w:rPr>
              <w:t>CCCH D/L,</w:t>
            </w:r>
          </w:p>
          <w:p w14:paraId="6DC9D352" w14:textId="77777777" w:rsidR="000D6A27" w:rsidRPr="00614709" w:rsidDel="0034798E" w:rsidRDefault="000D6A27" w:rsidP="00701EA1">
            <w:pPr>
              <w:pStyle w:val="TAC"/>
            </w:pPr>
            <w:r w:rsidRPr="00614709">
              <w:t>BCCH D/L</w:t>
            </w:r>
          </w:p>
        </w:tc>
      </w:tr>
      <w:tr w:rsidR="000D6A27" w:rsidRPr="00614709" w14:paraId="2FBAC7FC" w14:textId="77777777" w:rsidTr="00701EA1">
        <w:trPr>
          <w:gridAfter w:val="1"/>
          <w:wAfter w:w="38" w:type="dxa"/>
          <w:jc w:val="center"/>
        </w:trPr>
        <w:tc>
          <w:tcPr>
            <w:tcW w:w="2836" w:type="dxa"/>
            <w:gridSpan w:val="2"/>
          </w:tcPr>
          <w:p w14:paraId="5090CA68" w14:textId="77777777" w:rsidR="000D6A27" w:rsidRPr="00614709" w:rsidRDefault="000D6A27" w:rsidP="00701EA1">
            <w:pPr>
              <w:pStyle w:val="TAC"/>
            </w:pPr>
            <w:r w:rsidRPr="00614709">
              <w:t>BA</w:t>
            </w:r>
          </w:p>
        </w:tc>
        <w:tc>
          <w:tcPr>
            <w:tcW w:w="4111" w:type="dxa"/>
          </w:tcPr>
          <w:p w14:paraId="5DB1D1EB" w14:textId="77777777" w:rsidR="000D6A27" w:rsidRPr="00614709" w:rsidRDefault="000D6A27" w:rsidP="00701EA1">
            <w:pPr>
              <w:pStyle w:val="TAC"/>
            </w:pPr>
            <w:r w:rsidRPr="00614709">
              <w:t>BCCH Allocation</w:t>
            </w:r>
          </w:p>
        </w:tc>
        <w:tc>
          <w:tcPr>
            <w:tcW w:w="709" w:type="dxa"/>
          </w:tcPr>
          <w:p w14:paraId="09CF11EB" w14:textId="77777777" w:rsidR="000D6A27" w:rsidRPr="00614709" w:rsidRDefault="000D6A27" w:rsidP="00701EA1">
            <w:pPr>
              <w:pStyle w:val="TAC"/>
            </w:pPr>
            <w:r w:rsidRPr="00614709">
              <w:noBreakHyphen/>
            </w:r>
          </w:p>
        </w:tc>
        <w:tc>
          <w:tcPr>
            <w:tcW w:w="567" w:type="dxa"/>
          </w:tcPr>
          <w:p w14:paraId="67EF2D46" w14:textId="77777777" w:rsidR="000D6A27" w:rsidRPr="00614709" w:rsidRDefault="000D6A27" w:rsidP="00701EA1">
            <w:pPr>
              <w:pStyle w:val="TAC"/>
            </w:pPr>
            <w:r w:rsidRPr="00614709">
              <w:noBreakHyphen/>
            </w:r>
          </w:p>
        </w:tc>
        <w:tc>
          <w:tcPr>
            <w:tcW w:w="1133" w:type="dxa"/>
          </w:tcPr>
          <w:p w14:paraId="5DA8CC84" w14:textId="77777777" w:rsidR="000D6A27" w:rsidRPr="00614709" w:rsidRDefault="000D6A27" w:rsidP="00701EA1">
            <w:pPr>
              <w:pStyle w:val="TAC"/>
            </w:pPr>
            <w:r w:rsidRPr="00614709">
              <w:t>BCCH D/L</w:t>
            </w:r>
          </w:p>
        </w:tc>
      </w:tr>
      <w:tr w:rsidR="000D6A27" w:rsidRPr="00614709" w14:paraId="2DA7419A" w14:textId="77777777" w:rsidTr="00701EA1">
        <w:trPr>
          <w:gridAfter w:val="1"/>
          <w:wAfter w:w="38" w:type="dxa"/>
          <w:jc w:val="center"/>
        </w:trPr>
        <w:tc>
          <w:tcPr>
            <w:tcW w:w="2836" w:type="dxa"/>
            <w:gridSpan w:val="2"/>
            <w:tcBorders>
              <w:bottom w:val="nil"/>
            </w:tcBorders>
          </w:tcPr>
          <w:p w14:paraId="2B96D4D5" w14:textId="77777777" w:rsidR="000D6A27" w:rsidRPr="00614709" w:rsidRDefault="000D6A27" w:rsidP="00701EA1">
            <w:pPr>
              <w:pStyle w:val="TAC"/>
            </w:pPr>
            <w:r w:rsidRPr="00614709">
              <w:t>BA_IND</w:t>
            </w:r>
          </w:p>
        </w:tc>
        <w:tc>
          <w:tcPr>
            <w:tcW w:w="4111" w:type="dxa"/>
            <w:tcBorders>
              <w:bottom w:val="nil"/>
            </w:tcBorders>
          </w:tcPr>
          <w:p w14:paraId="546FB164" w14:textId="77777777" w:rsidR="000D6A27" w:rsidRPr="00614709" w:rsidRDefault="000D6A27" w:rsidP="00701EA1">
            <w:pPr>
              <w:pStyle w:val="TAC"/>
            </w:pPr>
            <w:r w:rsidRPr="00614709">
              <w:t>Sequence number of BA</w:t>
            </w:r>
          </w:p>
        </w:tc>
        <w:tc>
          <w:tcPr>
            <w:tcW w:w="709" w:type="dxa"/>
            <w:tcBorders>
              <w:bottom w:val="nil"/>
            </w:tcBorders>
          </w:tcPr>
          <w:p w14:paraId="5BF52424" w14:textId="77777777" w:rsidR="000D6A27" w:rsidRPr="00614709" w:rsidRDefault="000D6A27" w:rsidP="00701EA1">
            <w:pPr>
              <w:pStyle w:val="TAC"/>
            </w:pPr>
            <w:r w:rsidRPr="00614709">
              <w:t>0/1</w:t>
            </w:r>
          </w:p>
        </w:tc>
        <w:tc>
          <w:tcPr>
            <w:tcW w:w="567" w:type="dxa"/>
            <w:tcBorders>
              <w:bottom w:val="nil"/>
            </w:tcBorders>
          </w:tcPr>
          <w:p w14:paraId="6678589C" w14:textId="77777777" w:rsidR="000D6A27" w:rsidRPr="00614709" w:rsidRDefault="000D6A27" w:rsidP="00701EA1">
            <w:pPr>
              <w:pStyle w:val="TAC"/>
            </w:pPr>
            <w:r w:rsidRPr="00614709">
              <w:t>1</w:t>
            </w:r>
          </w:p>
        </w:tc>
        <w:tc>
          <w:tcPr>
            <w:tcW w:w="1133" w:type="dxa"/>
            <w:tcBorders>
              <w:bottom w:val="nil"/>
            </w:tcBorders>
          </w:tcPr>
          <w:p w14:paraId="31EC4937" w14:textId="77777777" w:rsidR="000D6A27" w:rsidRPr="00614709" w:rsidRDefault="000D6A27" w:rsidP="00701EA1">
            <w:pPr>
              <w:pStyle w:val="TAC"/>
              <w:rPr>
                <w:lang w:val="de-DE"/>
              </w:rPr>
            </w:pPr>
            <w:r w:rsidRPr="00614709">
              <w:rPr>
                <w:lang w:val="de-DE"/>
              </w:rPr>
              <w:t>BCCH D/L</w:t>
            </w:r>
          </w:p>
          <w:p w14:paraId="50C19613" w14:textId="77777777" w:rsidR="000D6A27" w:rsidRPr="00614709" w:rsidRDefault="000D6A27" w:rsidP="00701EA1">
            <w:pPr>
              <w:pStyle w:val="TAC"/>
              <w:rPr>
                <w:lang w:val="de-DE"/>
              </w:rPr>
            </w:pPr>
            <w:r w:rsidRPr="00614709">
              <w:rPr>
                <w:lang w:val="de-DE"/>
              </w:rPr>
              <w:t>SACCH D/L</w:t>
            </w:r>
          </w:p>
        </w:tc>
      </w:tr>
      <w:tr w:rsidR="000D6A27" w:rsidRPr="00614709" w14:paraId="7678CAB0" w14:textId="77777777" w:rsidTr="00701EA1">
        <w:trPr>
          <w:gridAfter w:val="1"/>
          <w:wAfter w:w="38" w:type="dxa"/>
          <w:jc w:val="center"/>
        </w:trPr>
        <w:tc>
          <w:tcPr>
            <w:tcW w:w="2836" w:type="dxa"/>
            <w:gridSpan w:val="2"/>
          </w:tcPr>
          <w:p w14:paraId="048C7D9A" w14:textId="77777777" w:rsidR="000D6A27" w:rsidRPr="00614709" w:rsidRDefault="000D6A27" w:rsidP="00701EA1">
            <w:pPr>
              <w:pStyle w:val="TAC"/>
            </w:pPr>
            <w:r w:rsidRPr="00614709">
              <w:t>3G_BA_</w:t>
            </w:r>
            <w:smartTag w:uri="urn:schemas-microsoft-com:office:smarttags" w:element="stockticker">
              <w:r w:rsidRPr="00614709">
                <w:t>IND</w:t>
              </w:r>
            </w:smartTag>
          </w:p>
        </w:tc>
        <w:tc>
          <w:tcPr>
            <w:tcW w:w="4111" w:type="dxa"/>
          </w:tcPr>
          <w:p w14:paraId="1CBB2975" w14:textId="77777777" w:rsidR="000D6A27" w:rsidRPr="00614709" w:rsidRDefault="000D6A27" w:rsidP="00701EA1">
            <w:pPr>
              <w:pStyle w:val="TAC"/>
            </w:pPr>
            <w:r w:rsidRPr="00614709">
              <w:t>Sequence number of 3G neighbour cell list and/or E-UTRAN neighbour cell list</w:t>
            </w:r>
          </w:p>
        </w:tc>
        <w:tc>
          <w:tcPr>
            <w:tcW w:w="709" w:type="dxa"/>
          </w:tcPr>
          <w:p w14:paraId="53321CEF" w14:textId="77777777" w:rsidR="000D6A27" w:rsidRPr="00614709" w:rsidRDefault="000D6A27" w:rsidP="00701EA1">
            <w:pPr>
              <w:pStyle w:val="TAC"/>
            </w:pPr>
            <w:r w:rsidRPr="00614709">
              <w:t>0/1</w:t>
            </w:r>
          </w:p>
        </w:tc>
        <w:tc>
          <w:tcPr>
            <w:tcW w:w="567" w:type="dxa"/>
          </w:tcPr>
          <w:p w14:paraId="448CD5D7" w14:textId="77777777" w:rsidR="000D6A27" w:rsidRPr="00614709" w:rsidRDefault="000D6A27" w:rsidP="00701EA1">
            <w:pPr>
              <w:pStyle w:val="TAC"/>
            </w:pPr>
            <w:r w:rsidRPr="00614709">
              <w:t>1</w:t>
            </w:r>
          </w:p>
        </w:tc>
        <w:tc>
          <w:tcPr>
            <w:tcW w:w="1133" w:type="dxa"/>
          </w:tcPr>
          <w:p w14:paraId="69F46ADA" w14:textId="77777777" w:rsidR="000D6A27" w:rsidRPr="00614709" w:rsidRDefault="000D6A27" w:rsidP="00701EA1">
            <w:pPr>
              <w:pStyle w:val="TAC"/>
              <w:rPr>
                <w:lang w:val="de-DE"/>
              </w:rPr>
            </w:pPr>
            <w:r w:rsidRPr="00614709">
              <w:rPr>
                <w:lang w:val="de-DE"/>
              </w:rPr>
              <w:t xml:space="preserve">BCCH D/L </w:t>
            </w:r>
          </w:p>
          <w:p w14:paraId="60B40D8D" w14:textId="77777777" w:rsidR="000D6A27" w:rsidRPr="00614709" w:rsidRDefault="000D6A27" w:rsidP="00701EA1">
            <w:pPr>
              <w:pStyle w:val="TAC"/>
              <w:rPr>
                <w:lang w:val="de-DE"/>
              </w:rPr>
            </w:pPr>
            <w:r w:rsidRPr="00614709">
              <w:rPr>
                <w:lang w:val="de-DE"/>
              </w:rPr>
              <w:t>SACCH D/L</w:t>
            </w:r>
          </w:p>
        </w:tc>
      </w:tr>
      <w:tr w:rsidR="000D6A27" w:rsidRPr="00614709" w14:paraId="4EB457EB" w14:textId="77777777" w:rsidTr="00701EA1">
        <w:trPr>
          <w:gridAfter w:val="1"/>
          <w:wAfter w:w="38" w:type="dxa"/>
          <w:jc w:val="center"/>
        </w:trPr>
        <w:tc>
          <w:tcPr>
            <w:tcW w:w="2836" w:type="dxa"/>
            <w:gridSpan w:val="2"/>
            <w:tcBorders>
              <w:bottom w:val="nil"/>
            </w:tcBorders>
          </w:tcPr>
          <w:p w14:paraId="1304B46E" w14:textId="77777777" w:rsidR="000D6A27" w:rsidRPr="00614709" w:rsidRDefault="000D6A27" w:rsidP="00701EA1">
            <w:pPr>
              <w:pStyle w:val="TAC"/>
            </w:pPr>
            <w:r w:rsidRPr="00614709">
              <w:t>SI 23_BA_IND</w:t>
            </w:r>
          </w:p>
        </w:tc>
        <w:tc>
          <w:tcPr>
            <w:tcW w:w="4111" w:type="dxa"/>
            <w:tcBorders>
              <w:bottom w:val="nil"/>
            </w:tcBorders>
          </w:tcPr>
          <w:p w14:paraId="368AA86B" w14:textId="77777777" w:rsidR="000D6A27" w:rsidRPr="00614709" w:rsidRDefault="000D6A27" w:rsidP="00701EA1">
            <w:pPr>
              <w:pStyle w:val="TAC"/>
            </w:pPr>
            <w:r w:rsidRPr="00614709">
              <w:t xml:space="preserve">Sequence number </w:t>
            </w:r>
            <w:proofErr w:type="gramStart"/>
            <w:r w:rsidRPr="00614709">
              <w:t>of  E</w:t>
            </w:r>
            <w:proofErr w:type="gramEnd"/>
            <w:r w:rsidRPr="00614709">
              <w:t>-UTRAN neighbour cell list (see note 4)</w:t>
            </w:r>
          </w:p>
        </w:tc>
        <w:tc>
          <w:tcPr>
            <w:tcW w:w="709" w:type="dxa"/>
            <w:tcBorders>
              <w:bottom w:val="nil"/>
            </w:tcBorders>
          </w:tcPr>
          <w:p w14:paraId="006BDD27" w14:textId="77777777" w:rsidR="000D6A27" w:rsidRPr="00614709" w:rsidRDefault="000D6A27" w:rsidP="00701EA1">
            <w:pPr>
              <w:pStyle w:val="TAC"/>
            </w:pPr>
            <w:r w:rsidRPr="00614709">
              <w:t>0/1</w:t>
            </w:r>
          </w:p>
        </w:tc>
        <w:tc>
          <w:tcPr>
            <w:tcW w:w="567" w:type="dxa"/>
            <w:tcBorders>
              <w:bottom w:val="nil"/>
            </w:tcBorders>
          </w:tcPr>
          <w:p w14:paraId="450FD132" w14:textId="77777777" w:rsidR="000D6A27" w:rsidRPr="00614709" w:rsidRDefault="000D6A27" w:rsidP="00701EA1">
            <w:pPr>
              <w:pStyle w:val="TAC"/>
            </w:pPr>
            <w:r w:rsidRPr="00614709">
              <w:t>1</w:t>
            </w:r>
          </w:p>
        </w:tc>
        <w:tc>
          <w:tcPr>
            <w:tcW w:w="1133" w:type="dxa"/>
            <w:tcBorders>
              <w:bottom w:val="nil"/>
            </w:tcBorders>
          </w:tcPr>
          <w:p w14:paraId="0AD95591" w14:textId="77777777" w:rsidR="000D6A27" w:rsidRPr="00614709" w:rsidRDefault="000D6A27" w:rsidP="00701EA1">
            <w:pPr>
              <w:pStyle w:val="TAC"/>
              <w:rPr>
                <w:lang w:val="de-DE"/>
              </w:rPr>
            </w:pPr>
            <w:r w:rsidRPr="00614709">
              <w:rPr>
                <w:lang w:val="de-DE"/>
              </w:rPr>
              <w:t>BCCH D/L</w:t>
            </w:r>
          </w:p>
        </w:tc>
      </w:tr>
      <w:tr w:rsidR="000D6A27" w:rsidRPr="00614709" w14:paraId="445C4F6C" w14:textId="77777777" w:rsidTr="00701EA1">
        <w:trPr>
          <w:gridAfter w:val="1"/>
          <w:wAfter w:w="38" w:type="dxa"/>
          <w:jc w:val="center"/>
        </w:trPr>
        <w:tc>
          <w:tcPr>
            <w:tcW w:w="2836" w:type="dxa"/>
            <w:gridSpan w:val="2"/>
            <w:tcBorders>
              <w:bottom w:val="nil"/>
            </w:tcBorders>
          </w:tcPr>
          <w:p w14:paraId="779DADB5" w14:textId="77777777" w:rsidR="000D6A27" w:rsidRPr="00614709" w:rsidRDefault="000D6A27" w:rsidP="00701EA1">
            <w:pPr>
              <w:pStyle w:val="TAC"/>
            </w:pPr>
            <w:r w:rsidRPr="00614709">
              <w:t>MS_TXPWR_MAX_CCH</w:t>
            </w:r>
          </w:p>
        </w:tc>
        <w:tc>
          <w:tcPr>
            <w:tcW w:w="4111" w:type="dxa"/>
            <w:tcBorders>
              <w:bottom w:val="nil"/>
            </w:tcBorders>
          </w:tcPr>
          <w:p w14:paraId="771DE2B3" w14:textId="77777777" w:rsidR="000D6A27" w:rsidRPr="00614709" w:rsidRDefault="000D6A27" w:rsidP="00701EA1">
            <w:pPr>
              <w:pStyle w:val="TAC"/>
            </w:pPr>
            <w:r w:rsidRPr="00614709">
              <w:t>The maximum TX power level an</w:t>
            </w:r>
          </w:p>
        </w:tc>
        <w:tc>
          <w:tcPr>
            <w:tcW w:w="709" w:type="dxa"/>
            <w:tcBorders>
              <w:bottom w:val="nil"/>
            </w:tcBorders>
          </w:tcPr>
          <w:p w14:paraId="508EE73C" w14:textId="77777777" w:rsidR="000D6A27" w:rsidRPr="00614709" w:rsidRDefault="000D6A27" w:rsidP="00701EA1">
            <w:pPr>
              <w:pStyle w:val="TAC"/>
            </w:pPr>
            <w:r w:rsidRPr="00614709">
              <w:t>0/31</w:t>
            </w:r>
          </w:p>
        </w:tc>
        <w:tc>
          <w:tcPr>
            <w:tcW w:w="567" w:type="dxa"/>
            <w:tcBorders>
              <w:bottom w:val="nil"/>
            </w:tcBorders>
          </w:tcPr>
          <w:p w14:paraId="1549CC88" w14:textId="77777777" w:rsidR="000D6A27" w:rsidRPr="00614709" w:rsidRDefault="000D6A27" w:rsidP="00701EA1">
            <w:pPr>
              <w:pStyle w:val="TAC"/>
            </w:pPr>
            <w:r w:rsidRPr="00614709">
              <w:t>5</w:t>
            </w:r>
          </w:p>
        </w:tc>
        <w:tc>
          <w:tcPr>
            <w:tcW w:w="1133" w:type="dxa"/>
            <w:tcBorders>
              <w:bottom w:val="nil"/>
            </w:tcBorders>
          </w:tcPr>
          <w:p w14:paraId="4B3827D1" w14:textId="77777777" w:rsidR="000D6A27" w:rsidRPr="00614709" w:rsidRDefault="000D6A27" w:rsidP="00701EA1">
            <w:pPr>
              <w:pStyle w:val="TAC"/>
            </w:pPr>
            <w:r w:rsidRPr="00614709">
              <w:t>BCCH D/L</w:t>
            </w:r>
          </w:p>
        </w:tc>
      </w:tr>
      <w:tr w:rsidR="000D6A27" w:rsidRPr="00614709" w14:paraId="05393241" w14:textId="77777777" w:rsidTr="00701EA1">
        <w:trPr>
          <w:gridAfter w:val="1"/>
          <w:wAfter w:w="38" w:type="dxa"/>
          <w:jc w:val="center"/>
        </w:trPr>
        <w:tc>
          <w:tcPr>
            <w:tcW w:w="2836" w:type="dxa"/>
            <w:gridSpan w:val="2"/>
            <w:tcBorders>
              <w:top w:val="nil"/>
              <w:bottom w:val="nil"/>
            </w:tcBorders>
          </w:tcPr>
          <w:p w14:paraId="245FBB8D" w14:textId="77777777" w:rsidR="000D6A27" w:rsidRPr="00614709" w:rsidRDefault="000D6A27" w:rsidP="00701EA1">
            <w:pPr>
              <w:pStyle w:val="TAC"/>
            </w:pPr>
          </w:p>
        </w:tc>
        <w:tc>
          <w:tcPr>
            <w:tcW w:w="4111" w:type="dxa"/>
            <w:tcBorders>
              <w:top w:val="nil"/>
              <w:bottom w:val="nil"/>
            </w:tcBorders>
          </w:tcPr>
          <w:p w14:paraId="07AAD77C" w14:textId="77777777" w:rsidR="000D6A27" w:rsidRPr="00614709" w:rsidRDefault="000D6A27" w:rsidP="00701EA1">
            <w:pPr>
              <w:pStyle w:val="TAC"/>
            </w:pPr>
            <w:r w:rsidRPr="00614709">
              <w:t xml:space="preserve">MS </w:t>
            </w:r>
            <w:proofErr w:type="gramStart"/>
            <w:r w:rsidRPr="00614709">
              <w:t>is allowed to</w:t>
            </w:r>
            <w:proofErr w:type="gramEnd"/>
            <w:r w:rsidRPr="00614709">
              <w:t xml:space="preserve"> use when accessing the</w:t>
            </w:r>
          </w:p>
        </w:tc>
        <w:tc>
          <w:tcPr>
            <w:tcW w:w="709" w:type="dxa"/>
            <w:tcBorders>
              <w:top w:val="nil"/>
              <w:bottom w:val="nil"/>
            </w:tcBorders>
          </w:tcPr>
          <w:p w14:paraId="4019598F" w14:textId="77777777" w:rsidR="000D6A27" w:rsidRPr="00614709" w:rsidRDefault="000D6A27" w:rsidP="00701EA1">
            <w:pPr>
              <w:pStyle w:val="TAC"/>
            </w:pPr>
          </w:p>
        </w:tc>
        <w:tc>
          <w:tcPr>
            <w:tcW w:w="567" w:type="dxa"/>
            <w:tcBorders>
              <w:top w:val="nil"/>
              <w:bottom w:val="nil"/>
            </w:tcBorders>
          </w:tcPr>
          <w:p w14:paraId="278D8E8E" w14:textId="77777777" w:rsidR="000D6A27" w:rsidRPr="00614709" w:rsidRDefault="000D6A27" w:rsidP="00701EA1">
            <w:pPr>
              <w:pStyle w:val="TAC"/>
            </w:pPr>
          </w:p>
        </w:tc>
        <w:tc>
          <w:tcPr>
            <w:tcW w:w="1133" w:type="dxa"/>
            <w:tcBorders>
              <w:top w:val="nil"/>
              <w:bottom w:val="nil"/>
            </w:tcBorders>
          </w:tcPr>
          <w:p w14:paraId="7CA29BA0" w14:textId="77777777" w:rsidR="000D6A27" w:rsidRPr="00614709" w:rsidRDefault="000D6A27" w:rsidP="00701EA1">
            <w:pPr>
              <w:pStyle w:val="TAC"/>
            </w:pPr>
          </w:p>
        </w:tc>
      </w:tr>
      <w:tr w:rsidR="000D6A27" w:rsidRPr="00614709" w14:paraId="7CAB252F" w14:textId="77777777" w:rsidTr="00701EA1">
        <w:trPr>
          <w:gridAfter w:val="1"/>
          <w:wAfter w:w="38" w:type="dxa"/>
          <w:jc w:val="center"/>
        </w:trPr>
        <w:tc>
          <w:tcPr>
            <w:tcW w:w="2836" w:type="dxa"/>
            <w:gridSpan w:val="2"/>
            <w:tcBorders>
              <w:top w:val="nil"/>
              <w:bottom w:val="nil"/>
            </w:tcBorders>
          </w:tcPr>
          <w:p w14:paraId="7E499517" w14:textId="77777777" w:rsidR="000D6A27" w:rsidRPr="00614709" w:rsidRDefault="000D6A27" w:rsidP="00701EA1">
            <w:pPr>
              <w:pStyle w:val="TAC"/>
            </w:pPr>
          </w:p>
        </w:tc>
        <w:tc>
          <w:tcPr>
            <w:tcW w:w="4111" w:type="dxa"/>
            <w:tcBorders>
              <w:top w:val="nil"/>
              <w:bottom w:val="nil"/>
            </w:tcBorders>
          </w:tcPr>
          <w:p w14:paraId="67E99D5F" w14:textId="77777777" w:rsidR="000D6A27" w:rsidRPr="00614709" w:rsidRDefault="000D6A27" w:rsidP="00701EA1">
            <w:pPr>
              <w:pStyle w:val="TAC"/>
            </w:pPr>
            <w:r w:rsidRPr="00614709">
              <w:t>system until otherwise commanded.</w:t>
            </w:r>
          </w:p>
        </w:tc>
        <w:tc>
          <w:tcPr>
            <w:tcW w:w="709" w:type="dxa"/>
            <w:tcBorders>
              <w:top w:val="nil"/>
              <w:bottom w:val="nil"/>
            </w:tcBorders>
          </w:tcPr>
          <w:p w14:paraId="084735D5" w14:textId="77777777" w:rsidR="000D6A27" w:rsidRPr="00614709" w:rsidRDefault="000D6A27" w:rsidP="00701EA1">
            <w:pPr>
              <w:pStyle w:val="TAC"/>
            </w:pPr>
          </w:p>
        </w:tc>
        <w:tc>
          <w:tcPr>
            <w:tcW w:w="567" w:type="dxa"/>
            <w:tcBorders>
              <w:top w:val="nil"/>
              <w:bottom w:val="nil"/>
            </w:tcBorders>
          </w:tcPr>
          <w:p w14:paraId="2EE8EA92" w14:textId="77777777" w:rsidR="000D6A27" w:rsidRPr="00614709" w:rsidRDefault="000D6A27" w:rsidP="00701EA1">
            <w:pPr>
              <w:pStyle w:val="TAC"/>
            </w:pPr>
          </w:p>
        </w:tc>
        <w:tc>
          <w:tcPr>
            <w:tcW w:w="1133" w:type="dxa"/>
            <w:tcBorders>
              <w:top w:val="nil"/>
              <w:bottom w:val="nil"/>
            </w:tcBorders>
          </w:tcPr>
          <w:p w14:paraId="387BB3BD" w14:textId="77777777" w:rsidR="000D6A27" w:rsidRPr="00614709" w:rsidRDefault="000D6A27" w:rsidP="00701EA1">
            <w:pPr>
              <w:pStyle w:val="TAC"/>
            </w:pPr>
          </w:p>
        </w:tc>
      </w:tr>
      <w:tr w:rsidR="000D6A27" w:rsidRPr="00614709" w14:paraId="74097DAB" w14:textId="77777777" w:rsidTr="00701EA1">
        <w:trPr>
          <w:gridAfter w:val="1"/>
          <w:wAfter w:w="38" w:type="dxa"/>
          <w:jc w:val="center"/>
        </w:trPr>
        <w:tc>
          <w:tcPr>
            <w:tcW w:w="2836" w:type="dxa"/>
            <w:gridSpan w:val="2"/>
            <w:tcBorders>
              <w:top w:val="nil"/>
              <w:bottom w:val="single" w:sz="6" w:space="0" w:color="auto"/>
            </w:tcBorders>
          </w:tcPr>
          <w:p w14:paraId="4CBE7FDF" w14:textId="77777777" w:rsidR="000D6A27" w:rsidRPr="00614709" w:rsidRDefault="000D6A27" w:rsidP="00701EA1">
            <w:pPr>
              <w:pStyle w:val="TAC"/>
            </w:pPr>
            <w:r w:rsidRPr="00614709">
              <w:t>LB_MS_TXPWR_MAX_CCH</w:t>
            </w:r>
          </w:p>
        </w:tc>
        <w:tc>
          <w:tcPr>
            <w:tcW w:w="4111" w:type="dxa"/>
            <w:tcBorders>
              <w:top w:val="nil"/>
              <w:bottom w:val="single" w:sz="6" w:space="0" w:color="auto"/>
            </w:tcBorders>
          </w:tcPr>
          <w:p w14:paraId="433C7B55" w14:textId="77777777" w:rsidR="000D6A27" w:rsidRPr="00614709" w:rsidRDefault="000D6A27" w:rsidP="00701EA1">
            <w:pPr>
              <w:pStyle w:val="TAC"/>
            </w:pPr>
            <w:r w:rsidRPr="00614709">
              <w:t xml:space="preserve">The maximum TX power level an MS </w:t>
            </w:r>
            <w:proofErr w:type="gramStart"/>
            <w:r w:rsidRPr="00614709">
              <w:t>is allowed to</w:t>
            </w:r>
            <w:proofErr w:type="gramEnd"/>
            <w:r w:rsidRPr="00614709">
              <w:t xml:space="preserve"> use on all other than DCS 1800 and PCS 1900 frequency bands when accessing the system until otherwise commanded.</w:t>
            </w:r>
          </w:p>
          <w:p w14:paraId="0254463F" w14:textId="77777777" w:rsidR="000D6A27" w:rsidRPr="00614709" w:rsidRDefault="000D6A27" w:rsidP="00701EA1">
            <w:pPr>
              <w:pStyle w:val="TAC"/>
            </w:pPr>
            <w:r w:rsidRPr="00614709">
              <w:t xml:space="preserve">0 = 43 dBm, 1 = 41 dBm, 2 = 39 </w:t>
            </w:r>
            <w:proofErr w:type="gramStart"/>
            <w:r w:rsidRPr="00614709">
              <w:t>dBm,...</w:t>
            </w:r>
            <w:proofErr w:type="gramEnd"/>
            <w:r w:rsidRPr="00614709">
              <w:t>,18 = 7 dBm, 19 = 5 dBm, 20 = 5 dBm,...,31 = 5 dBm.</w:t>
            </w:r>
          </w:p>
        </w:tc>
        <w:tc>
          <w:tcPr>
            <w:tcW w:w="709" w:type="dxa"/>
            <w:tcBorders>
              <w:top w:val="nil"/>
              <w:bottom w:val="single" w:sz="6" w:space="0" w:color="auto"/>
            </w:tcBorders>
          </w:tcPr>
          <w:p w14:paraId="7617949B" w14:textId="77777777" w:rsidR="000D6A27" w:rsidRPr="00614709" w:rsidRDefault="000D6A27" w:rsidP="00701EA1">
            <w:pPr>
              <w:pStyle w:val="TAC"/>
            </w:pPr>
            <w:r w:rsidRPr="00614709">
              <w:t>0-31</w:t>
            </w:r>
          </w:p>
        </w:tc>
        <w:tc>
          <w:tcPr>
            <w:tcW w:w="567" w:type="dxa"/>
            <w:tcBorders>
              <w:top w:val="nil"/>
              <w:bottom w:val="single" w:sz="6" w:space="0" w:color="auto"/>
            </w:tcBorders>
          </w:tcPr>
          <w:p w14:paraId="01AD0795" w14:textId="77777777" w:rsidR="000D6A27" w:rsidRPr="00614709" w:rsidRDefault="000D6A27" w:rsidP="00701EA1">
            <w:pPr>
              <w:pStyle w:val="TAC"/>
            </w:pPr>
            <w:r w:rsidRPr="00614709">
              <w:t>5</w:t>
            </w:r>
          </w:p>
        </w:tc>
        <w:tc>
          <w:tcPr>
            <w:tcW w:w="1133" w:type="dxa"/>
            <w:tcBorders>
              <w:top w:val="nil"/>
              <w:bottom w:val="single" w:sz="6" w:space="0" w:color="auto"/>
            </w:tcBorders>
          </w:tcPr>
          <w:p w14:paraId="6608A0B0" w14:textId="77777777" w:rsidR="000D6A27" w:rsidRPr="00614709" w:rsidRDefault="000D6A27" w:rsidP="00701EA1">
            <w:pPr>
              <w:pStyle w:val="TAC"/>
            </w:pPr>
            <w:r w:rsidRPr="00614709">
              <w:t>BCCH D/L</w:t>
            </w:r>
          </w:p>
        </w:tc>
      </w:tr>
      <w:tr w:rsidR="000D6A27" w:rsidRPr="00614709" w14:paraId="708742F0" w14:textId="77777777" w:rsidTr="00701EA1">
        <w:trPr>
          <w:gridAfter w:val="1"/>
          <w:wAfter w:w="38" w:type="dxa"/>
          <w:jc w:val="center"/>
        </w:trPr>
        <w:tc>
          <w:tcPr>
            <w:tcW w:w="2836" w:type="dxa"/>
            <w:gridSpan w:val="2"/>
            <w:tcBorders>
              <w:top w:val="nil"/>
              <w:bottom w:val="nil"/>
            </w:tcBorders>
          </w:tcPr>
          <w:p w14:paraId="2B26F206" w14:textId="77777777" w:rsidR="000D6A27" w:rsidRPr="00614709" w:rsidRDefault="000D6A27" w:rsidP="00701EA1">
            <w:pPr>
              <w:pStyle w:val="TAC"/>
            </w:pPr>
            <w:r w:rsidRPr="00614709">
              <w:t>POWER OFFSET</w:t>
            </w:r>
          </w:p>
        </w:tc>
        <w:tc>
          <w:tcPr>
            <w:tcW w:w="4111" w:type="dxa"/>
            <w:tcBorders>
              <w:top w:val="nil"/>
              <w:bottom w:val="nil"/>
            </w:tcBorders>
          </w:tcPr>
          <w:p w14:paraId="101F8F0C" w14:textId="77777777" w:rsidR="000D6A27" w:rsidRPr="00614709" w:rsidRDefault="000D6A27" w:rsidP="00701EA1">
            <w:pPr>
              <w:pStyle w:val="TAC"/>
            </w:pPr>
            <w:r w:rsidRPr="00614709">
              <w:t>The power offset will be used in conjunction</w:t>
            </w:r>
          </w:p>
        </w:tc>
        <w:tc>
          <w:tcPr>
            <w:tcW w:w="709" w:type="dxa"/>
            <w:tcBorders>
              <w:top w:val="nil"/>
              <w:bottom w:val="nil"/>
            </w:tcBorders>
          </w:tcPr>
          <w:p w14:paraId="25BF820C" w14:textId="77777777" w:rsidR="000D6A27" w:rsidRPr="00614709" w:rsidRDefault="000D6A27" w:rsidP="00701EA1">
            <w:pPr>
              <w:pStyle w:val="TAC"/>
            </w:pPr>
            <w:r w:rsidRPr="00614709">
              <w:t>0</w:t>
            </w:r>
            <w:r w:rsidRPr="00614709">
              <w:noBreakHyphen/>
              <w:t>3</w:t>
            </w:r>
          </w:p>
        </w:tc>
        <w:tc>
          <w:tcPr>
            <w:tcW w:w="567" w:type="dxa"/>
            <w:tcBorders>
              <w:top w:val="nil"/>
              <w:bottom w:val="nil"/>
            </w:tcBorders>
          </w:tcPr>
          <w:p w14:paraId="3EECD329" w14:textId="77777777" w:rsidR="000D6A27" w:rsidRPr="00614709" w:rsidRDefault="000D6A27" w:rsidP="00701EA1">
            <w:pPr>
              <w:pStyle w:val="TAC"/>
            </w:pPr>
            <w:r w:rsidRPr="00614709">
              <w:t>2</w:t>
            </w:r>
          </w:p>
        </w:tc>
        <w:tc>
          <w:tcPr>
            <w:tcW w:w="1133" w:type="dxa"/>
            <w:tcBorders>
              <w:top w:val="nil"/>
              <w:bottom w:val="nil"/>
            </w:tcBorders>
          </w:tcPr>
          <w:p w14:paraId="1E6DACB4" w14:textId="77777777" w:rsidR="000D6A27" w:rsidRPr="00614709" w:rsidRDefault="000D6A27" w:rsidP="00701EA1">
            <w:pPr>
              <w:pStyle w:val="TAC"/>
            </w:pPr>
            <w:r w:rsidRPr="00614709">
              <w:t>BCCH D/L</w:t>
            </w:r>
          </w:p>
        </w:tc>
      </w:tr>
      <w:tr w:rsidR="000D6A27" w:rsidRPr="00614709" w14:paraId="7B074A69" w14:textId="77777777" w:rsidTr="00701EA1">
        <w:trPr>
          <w:gridAfter w:val="1"/>
          <w:wAfter w:w="38" w:type="dxa"/>
          <w:jc w:val="center"/>
        </w:trPr>
        <w:tc>
          <w:tcPr>
            <w:tcW w:w="2836" w:type="dxa"/>
            <w:gridSpan w:val="2"/>
            <w:tcBorders>
              <w:top w:val="nil"/>
              <w:bottom w:val="nil"/>
            </w:tcBorders>
          </w:tcPr>
          <w:p w14:paraId="101FF151" w14:textId="77777777" w:rsidR="000D6A27" w:rsidRPr="00614709" w:rsidRDefault="000D6A27" w:rsidP="00701EA1">
            <w:pPr>
              <w:pStyle w:val="TAC"/>
            </w:pPr>
          </w:p>
        </w:tc>
        <w:tc>
          <w:tcPr>
            <w:tcW w:w="4111" w:type="dxa"/>
            <w:tcBorders>
              <w:top w:val="nil"/>
              <w:bottom w:val="nil"/>
            </w:tcBorders>
          </w:tcPr>
          <w:p w14:paraId="34797B48" w14:textId="77777777" w:rsidR="000D6A27" w:rsidRPr="00614709" w:rsidRDefault="000D6A27" w:rsidP="00701EA1">
            <w:pPr>
              <w:pStyle w:val="TAC"/>
            </w:pPr>
            <w:r w:rsidRPr="00614709">
              <w:t xml:space="preserve">with the MS TXPWR </w:t>
            </w:r>
            <w:smartTag w:uri="urn:schemas-microsoft-com:office:smarttags" w:element="stockticker">
              <w:r w:rsidRPr="00614709">
                <w:t>MAX</w:t>
              </w:r>
            </w:smartTag>
            <w:r w:rsidRPr="00614709">
              <w:t xml:space="preserve"> </w:t>
            </w:r>
            <w:smartTag w:uri="urn:schemas-microsoft-com:office:smarttags" w:element="stockticker">
              <w:r w:rsidRPr="00614709">
                <w:t>CCH</w:t>
              </w:r>
            </w:smartTag>
            <w:r w:rsidRPr="00614709">
              <w:t xml:space="preserve"> parameter</w:t>
            </w:r>
          </w:p>
        </w:tc>
        <w:tc>
          <w:tcPr>
            <w:tcW w:w="709" w:type="dxa"/>
            <w:tcBorders>
              <w:top w:val="nil"/>
              <w:bottom w:val="nil"/>
            </w:tcBorders>
          </w:tcPr>
          <w:p w14:paraId="337B3E3E" w14:textId="77777777" w:rsidR="000D6A27" w:rsidRPr="00614709" w:rsidRDefault="000D6A27" w:rsidP="00701EA1">
            <w:pPr>
              <w:pStyle w:val="TAC"/>
            </w:pPr>
          </w:p>
        </w:tc>
        <w:tc>
          <w:tcPr>
            <w:tcW w:w="567" w:type="dxa"/>
            <w:tcBorders>
              <w:top w:val="nil"/>
              <w:bottom w:val="nil"/>
            </w:tcBorders>
          </w:tcPr>
          <w:p w14:paraId="1A0F9622" w14:textId="77777777" w:rsidR="000D6A27" w:rsidRPr="00614709" w:rsidRDefault="000D6A27" w:rsidP="00701EA1">
            <w:pPr>
              <w:pStyle w:val="TAC"/>
            </w:pPr>
          </w:p>
        </w:tc>
        <w:tc>
          <w:tcPr>
            <w:tcW w:w="1133" w:type="dxa"/>
            <w:tcBorders>
              <w:top w:val="nil"/>
              <w:bottom w:val="nil"/>
            </w:tcBorders>
          </w:tcPr>
          <w:p w14:paraId="62FF6660" w14:textId="77777777" w:rsidR="000D6A27" w:rsidRPr="00614709" w:rsidRDefault="000D6A27" w:rsidP="00701EA1">
            <w:pPr>
              <w:pStyle w:val="TAC"/>
            </w:pPr>
          </w:p>
        </w:tc>
      </w:tr>
      <w:tr w:rsidR="000D6A27" w:rsidRPr="00614709" w14:paraId="623FB23C" w14:textId="77777777" w:rsidTr="00701EA1">
        <w:trPr>
          <w:gridAfter w:val="1"/>
          <w:wAfter w:w="38" w:type="dxa"/>
          <w:jc w:val="center"/>
        </w:trPr>
        <w:tc>
          <w:tcPr>
            <w:tcW w:w="2836" w:type="dxa"/>
            <w:gridSpan w:val="2"/>
            <w:tcBorders>
              <w:top w:val="nil"/>
              <w:bottom w:val="nil"/>
            </w:tcBorders>
          </w:tcPr>
          <w:p w14:paraId="61BEA0AB" w14:textId="77777777" w:rsidR="000D6A27" w:rsidRPr="00614709" w:rsidRDefault="000D6A27" w:rsidP="00701EA1">
            <w:pPr>
              <w:pStyle w:val="TAC"/>
            </w:pPr>
          </w:p>
        </w:tc>
        <w:tc>
          <w:tcPr>
            <w:tcW w:w="4111" w:type="dxa"/>
            <w:tcBorders>
              <w:top w:val="nil"/>
              <w:bottom w:val="nil"/>
            </w:tcBorders>
          </w:tcPr>
          <w:p w14:paraId="6926AA24" w14:textId="77777777" w:rsidR="000D6A27" w:rsidRPr="00614709" w:rsidRDefault="000D6A27" w:rsidP="00701EA1">
            <w:pPr>
              <w:pStyle w:val="TAC"/>
            </w:pPr>
            <w:r w:rsidRPr="00614709">
              <w:t xml:space="preserve">by the class 3 </w:t>
            </w:r>
            <w:smartTag w:uri="urn:schemas-microsoft-com:office:smarttags" w:element="stockticker">
              <w:r w:rsidRPr="00614709">
                <w:t>DCS</w:t>
              </w:r>
            </w:smartTag>
            <w:r w:rsidRPr="00614709">
              <w:t> 1 800 MS:</w:t>
            </w:r>
          </w:p>
        </w:tc>
        <w:tc>
          <w:tcPr>
            <w:tcW w:w="709" w:type="dxa"/>
            <w:tcBorders>
              <w:top w:val="nil"/>
              <w:bottom w:val="nil"/>
            </w:tcBorders>
          </w:tcPr>
          <w:p w14:paraId="0B5A281C" w14:textId="77777777" w:rsidR="000D6A27" w:rsidRPr="00614709" w:rsidRDefault="000D6A27" w:rsidP="00701EA1">
            <w:pPr>
              <w:pStyle w:val="TAC"/>
            </w:pPr>
          </w:p>
        </w:tc>
        <w:tc>
          <w:tcPr>
            <w:tcW w:w="567" w:type="dxa"/>
            <w:tcBorders>
              <w:top w:val="nil"/>
              <w:bottom w:val="nil"/>
            </w:tcBorders>
          </w:tcPr>
          <w:p w14:paraId="1CC16568" w14:textId="77777777" w:rsidR="000D6A27" w:rsidRPr="00614709" w:rsidRDefault="000D6A27" w:rsidP="00701EA1">
            <w:pPr>
              <w:pStyle w:val="TAC"/>
            </w:pPr>
          </w:p>
        </w:tc>
        <w:tc>
          <w:tcPr>
            <w:tcW w:w="1133" w:type="dxa"/>
            <w:tcBorders>
              <w:top w:val="nil"/>
              <w:bottom w:val="nil"/>
            </w:tcBorders>
          </w:tcPr>
          <w:p w14:paraId="425C1934" w14:textId="77777777" w:rsidR="000D6A27" w:rsidRPr="00614709" w:rsidRDefault="000D6A27" w:rsidP="00701EA1">
            <w:pPr>
              <w:pStyle w:val="TAC"/>
            </w:pPr>
          </w:p>
        </w:tc>
      </w:tr>
      <w:tr w:rsidR="000D6A27" w:rsidRPr="00614709" w14:paraId="7F3195D0" w14:textId="77777777" w:rsidTr="00701EA1">
        <w:trPr>
          <w:gridAfter w:val="1"/>
          <w:wAfter w:w="38" w:type="dxa"/>
          <w:jc w:val="center"/>
        </w:trPr>
        <w:tc>
          <w:tcPr>
            <w:tcW w:w="2836" w:type="dxa"/>
            <w:gridSpan w:val="2"/>
            <w:tcBorders>
              <w:top w:val="nil"/>
              <w:bottom w:val="single" w:sz="6" w:space="0" w:color="auto"/>
            </w:tcBorders>
          </w:tcPr>
          <w:p w14:paraId="40A5998A" w14:textId="77777777" w:rsidR="000D6A27" w:rsidRPr="00614709" w:rsidRDefault="000D6A27" w:rsidP="00701EA1">
            <w:pPr>
              <w:pStyle w:val="TAC"/>
            </w:pPr>
          </w:p>
        </w:tc>
        <w:tc>
          <w:tcPr>
            <w:tcW w:w="4111" w:type="dxa"/>
            <w:tcBorders>
              <w:top w:val="nil"/>
              <w:bottom w:val="single" w:sz="6" w:space="0" w:color="auto"/>
            </w:tcBorders>
          </w:tcPr>
          <w:p w14:paraId="2C0012A2" w14:textId="77777777" w:rsidR="000D6A27" w:rsidRPr="00614709" w:rsidRDefault="000D6A27" w:rsidP="00701EA1">
            <w:pPr>
              <w:pStyle w:val="TAC"/>
            </w:pPr>
            <w:r w:rsidRPr="00614709">
              <w:t>0 = 0 dB</w:t>
            </w:r>
          </w:p>
          <w:p w14:paraId="19D79FFA" w14:textId="77777777" w:rsidR="000D6A27" w:rsidRPr="00614709" w:rsidRDefault="000D6A27" w:rsidP="00701EA1">
            <w:pPr>
              <w:pStyle w:val="TAC"/>
            </w:pPr>
            <w:r w:rsidRPr="00614709">
              <w:t>1 = 2 dB</w:t>
            </w:r>
          </w:p>
          <w:p w14:paraId="00210C78" w14:textId="77777777" w:rsidR="000D6A27" w:rsidRPr="00614709" w:rsidRDefault="000D6A27" w:rsidP="00701EA1">
            <w:pPr>
              <w:pStyle w:val="TAC"/>
            </w:pPr>
            <w:r w:rsidRPr="00614709">
              <w:t>2 = 4 dB</w:t>
            </w:r>
          </w:p>
          <w:p w14:paraId="0EE8187C" w14:textId="77777777" w:rsidR="000D6A27" w:rsidRPr="00614709" w:rsidRDefault="000D6A27" w:rsidP="00701EA1">
            <w:pPr>
              <w:pStyle w:val="TAC"/>
            </w:pPr>
            <w:r w:rsidRPr="00614709">
              <w:t>3 = 6 dB</w:t>
            </w:r>
          </w:p>
        </w:tc>
        <w:tc>
          <w:tcPr>
            <w:tcW w:w="709" w:type="dxa"/>
            <w:tcBorders>
              <w:top w:val="nil"/>
              <w:bottom w:val="single" w:sz="6" w:space="0" w:color="auto"/>
            </w:tcBorders>
          </w:tcPr>
          <w:p w14:paraId="79000C0F" w14:textId="77777777" w:rsidR="000D6A27" w:rsidRPr="00614709" w:rsidRDefault="000D6A27" w:rsidP="00701EA1">
            <w:pPr>
              <w:pStyle w:val="TAC"/>
            </w:pPr>
          </w:p>
        </w:tc>
        <w:tc>
          <w:tcPr>
            <w:tcW w:w="567" w:type="dxa"/>
            <w:tcBorders>
              <w:top w:val="nil"/>
              <w:bottom w:val="single" w:sz="6" w:space="0" w:color="auto"/>
            </w:tcBorders>
          </w:tcPr>
          <w:p w14:paraId="11DBA0CE" w14:textId="77777777" w:rsidR="000D6A27" w:rsidRPr="00614709" w:rsidRDefault="000D6A27" w:rsidP="00701EA1">
            <w:pPr>
              <w:pStyle w:val="TAC"/>
            </w:pPr>
          </w:p>
        </w:tc>
        <w:tc>
          <w:tcPr>
            <w:tcW w:w="1133" w:type="dxa"/>
            <w:tcBorders>
              <w:top w:val="nil"/>
              <w:bottom w:val="single" w:sz="6" w:space="0" w:color="auto"/>
            </w:tcBorders>
          </w:tcPr>
          <w:p w14:paraId="31B4C68B" w14:textId="77777777" w:rsidR="000D6A27" w:rsidRPr="00614709" w:rsidRDefault="000D6A27" w:rsidP="00701EA1">
            <w:pPr>
              <w:pStyle w:val="TAC"/>
            </w:pPr>
          </w:p>
        </w:tc>
      </w:tr>
      <w:tr w:rsidR="000D6A27" w:rsidRPr="00614709" w14:paraId="59F2B693" w14:textId="77777777" w:rsidTr="00701EA1">
        <w:trPr>
          <w:gridAfter w:val="1"/>
          <w:wAfter w:w="38" w:type="dxa"/>
          <w:jc w:val="center"/>
        </w:trPr>
        <w:tc>
          <w:tcPr>
            <w:tcW w:w="2836" w:type="dxa"/>
            <w:gridSpan w:val="2"/>
            <w:tcBorders>
              <w:top w:val="nil"/>
              <w:bottom w:val="nil"/>
            </w:tcBorders>
          </w:tcPr>
          <w:p w14:paraId="2C4D4C2B" w14:textId="77777777" w:rsidR="000D6A27" w:rsidRPr="00614709" w:rsidRDefault="000D6A27" w:rsidP="00701EA1">
            <w:pPr>
              <w:pStyle w:val="TAC"/>
            </w:pPr>
            <w:r w:rsidRPr="00614709">
              <w:t>RXLEV_ACCESS_MIN</w:t>
            </w:r>
          </w:p>
        </w:tc>
        <w:tc>
          <w:tcPr>
            <w:tcW w:w="4111" w:type="dxa"/>
            <w:tcBorders>
              <w:top w:val="nil"/>
              <w:bottom w:val="nil"/>
            </w:tcBorders>
          </w:tcPr>
          <w:p w14:paraId="2C6FCDFC" w14:textId="77777777" w:rsidR="000D6A27" w:rsidRPr="00614709" w:rsidRDefault="000D6A27" w:rsidP="00701EA1">
            <w:pPr>
              <w:pStyle w:val="TAC"/>
            </w:pPr>
            <w:r w:rsidRPr="00614709">
              <w:t>Minimum received signal level at the MS</w:t>
            </w:r>
          </w:p>
        </w:tc>
        <w:tc>
          <w:tcPr>
            <w:tcW w:w="709" w:type="dxa"/>
            <w:tcBorders>
              <w:top w:val="nil"/>
              <w:bottom w:val="nil"/>
            </w:tcBorders>
          </w:tcPr>
          <w:p w14:paraId="583E1782" w14:textId="77777777" w:rsidR="000D6A27" w:rsidRPr="00614709" w:rsidRDefault="000D6A27" w:rsidP="00701EA1">
            <w:pPr>
              <w:pStyle w:val="TAC"/>
            </w:pPr>
            <w:r w:rsidRPr="00614709">
              <w:t>0</w:t>
            </w:r>
            <w:r w:rsidRPr="00614709">
              <w:noBreakHyphen/>
              <w:t>63</w:t>
            </w:r>
          </w:p>
        </w:tc>
        <w:tc>
          <w:tcPr>
            <w:tcW w:w="567" w:type="dxa"/>
            <w:tcBorders>
              <w:top w:val="nil"/>
              <w:bottom w:val="nil"/>
            </w:tcBorders>
          </w:tcPr>
          <w:p w14:paraId="6118C3B2" w14:textId="77777777" w:rsidR="000D6A27" w:rsidRPr="00614709" w:rsidRDefault="000D6A27" w:rsidP="00701EA1">
            <w:pPr>
              <w:pStyle w:val="TAC"/>
            </w:pPr>
            <w:r w:rsidRPr="00614709">
              <w:t>6</w:t>
            </w:r>
          </w:p>
        </w:tc>
        <w:tc>
          <w:tcPr>
            <w:tcW w:w="1133" w:type="dxa"/>
            <w:tcBorders>
              <w:top w:val="nil"/>
              <w:bottom w:val="nil"/>
            </w:tcBorders>
          </w:tcPr>
          <w:p w14:paraId="0E186BF8" w14:textId="77777777" w:rsidR="000D6A27" w:rsidRPr="00614709" w:rsidRDefault="000D6A27" w:rsidP="00701EA1">
            <w:pPr>
              <w:pStyle w:val="TAC"/>
            </w:pPr>
            <w:r w:rsidRPr="00614709">
              <w:t>BCCH D/L</w:t>
            </w:r>
          </w:p>
        </w:tc>
      </w:tr>
      <w:tr w:rsidR="000D6A27" w:rsidRPr="00614709" w14:paraId="071EE605" w14:textId="77777777" w:rsidTr="00701EA1">
        <w:trPr>
          <w:gridAfter w:val="1"/>
          <w:wAfter w:w="38" w:type="dxa"/>
          <w:jc w:val="center"/>
        </w:trPr>
        <w:tc>
          <w:tcPr>
            <w:tcW w:w="2836" w:type="dxa"/>
            <w:gridSpan w:val="2"/>
            <w:tcBorders>
              <w:top w:val="nil"/>
              <w:bottom w:val="single" w:sz="6" w:space="0" w:color="auto"/>
            </w:tcBorders>
          </w:tcPr>
          <w:p w14:paraId="4F53090E" w14:textId="77777777" w:rsidR="000D6A27" w:rsidRPr="00614709" w:rsidRDefault="000D6A27" w:rsidP="00701EA1">
            <w:pPr>
              <w:pStyle w:val="TAC"/>
            </w:pPr>
          </w:p>
        </w:tc>
        <w:tc>
          <w:tcPr>
            <w:tcW w:w="4111" w:type="dxa"/>
            <w:tcBorders>
              <w:top w:val="nil"/>
              <w:bottom w:val="single" w:sz="6" w:space="0" w:color="auto"/>
            </w:tcBorders>
          </w:tcPr>
          <w:p w14:paraId="3F8F4E41" w14:textId="77777777" w:rsidR="000D6A27" w:rsidRPr="00614709" w:rsidRDefault="000D6A27" w:rsidP="00701EA1">
            <w:pPr>
              <w:pStyle w:val="TAC"/>
            </w:pPr>
            <w:r w:rsidRPr="00614709">
              <w:t>required for access to the system.</w:t>
            </w:r>
          </w:p>
        </w:tc>
        <w:tc>
          <w:tcPr>
            <w:tcW w:w="709" w:type="dxa"/>
            <w:tcBorders>
              <w:top w:val="nil"/>
              <w:bottom w:val="single" w:sz="6" w:space="0" w:color="auto"/>
            </w:tcBorders>
          </w:tcPr>
          <w:p w14:paraId="77B9EA3A" w14:textId="77777777" w:rsidR="000D6A27" w:rsidRPr="00614709" w:rsidRDefault="000D6A27" w:rsidP="00701EA1">
            <w:pPr>
              <w:pStyle w:val="TAC"/>
            </w:pPr>
          </w:p>
        </w:tc>
        <w:tc>
          <w:tcPr>
            <w:tcW w:w="567" w:type="dxa"/>
            <w:tcBorders>
              <w:top w:val="nil"/>
              <w:bottom w:val="single" w:sz="6" w:space="0" w:color="auto"/>
            </w:tcBorders>
          </w:tcPr>
          <w:p w14:paraId="325BB260" w14:textId="77777777" w:rsidR="000D6A27" w:rsidRPr="00614709" w:rsidRDefault="000D6A27" w:rsidP="00701EA1">
            <w:pPr>
              <w:pStyle w:val="TAC"/>
            </w:pPr>
          </w:p>
        </w:tc>
        <w:tc>
          <w:tcPr>
            <w:tcW w:w="1133" w:type="dxa"/>
            <w:tcBorders>
              <w:top w:val="nil"/>
              <w:bottom w:val="single" w:sz="6" w:space="0" w:color="auto"/>
            </w:tcBorders>
          </w:tcPr>
          <w:p w14:paraId="02D6D7BC" w14:textId="77777777" w:rsidR="000D6A27" w:rsidRPr="00614709" w:rsidRDefault="000D6A27" w:rsidP="00701EA1">
            <w:pPr>
              <w:pStyle w:val="TAC"/>
            </w:pPr>
          </w:p>
        </w:tc>
      </w:tr>
      <w:tr w:rsidR="000D6A27" w:rsidRPr="00614709" w14:paraId="6A62DBDC" w14:textId="77777777" w:rsidTr="00701EA1">
        <w:trPr>
          <w:gridAfter w:val="1"/>
          <w:wAfter w:w="38" w:type="dxa"/>
          <w:jc w:val="center"/>
        </w:trPr>
        <w:tc>
          <w:tcPr>
            <w:tcW w:w="2836" w:type="dxa"/>
            <w:gridSpan w:val="2"/>
            <w:tcBorders>
              <w:top w:val="nil"/>
              <w:bottom w:val="nil"/>
            </w:tcBorders>
          </w:tcPr>
          <w:p w14:paraId="476B136D" w14:textId="77777777" w:rsidR="000D6A27" w:rsidRPr="00614709" w:rsidRDefault="000D6A27" w:rsidP="00701EA1">
            <w:pPr>
              <w:pStyle w:val="TAC"/>
            </w:pPr>
            <w:r w:rsidRPr="00614709">
              <w:t>RADIO_</w:t>
            </w:r>
            <w:smartTag w:uri="urn:schemas-microsoft-com:office:smarttags" w:element="stockticker">
              <w:r w:rsidRPr="00614709">
                <w:t>LINK</w:t>
              </w:r>
            </w:smartTag>
            <w:r w:rsidRPr="00614709">
              <w:t>_TIMEOUT</w:t>
            </w:r>
          </w:p>
        </w:tc>
        <w:tc>
          <w:tcPr>
            <w:tcW w:w="4111" w:type="dxa"/>
            <w:tcBorders>
              <w:top w:val="nil"/>
              <w:bottom w:val="nil"/>
            </w:tcBorders>
          </w:tcPr>
          <w:p w14:paraId="71D5239D" w14:textId="77777777" w:rsidR="000D6A27" w:rsidRPr="00614709" w:rsidRDefault="000D6A27" w:rsidP="00701EA1">
            <w:pPr>
              <w:pStyle w:val="TAC"/>
            </w:pPr>
            <w:r w:rsidRPr="00614709">
              <w:t>The maximum value of the radio</w:t>
            </w:r>
          </w:p>
        </w:tc>
        <w:tc>
          <w:tcPr>
            <w:tcW w:w="709" w:type="dxa"/>
            <w:tcBorders>
              <w:top w:val="nil"/>
              <w:bottom w:val="nil"/>
            </w:tcBorders>
          </w:tcPr>
          <w:p w14:paraId="18C42597" w14:textId="77777777" w:rsidR="000D6A27" w:rsidRPr="00614709" w:rsidRDefault="000D6A27" w:rsidP="00701EA1">
            <w:pPr>
              <w:pStyle w:val="TAC"/>
            </w:pPr>
            <w:r w:rsidRPr="00614709">
              <w:noBreakHyphen/>
            </w:r>
          </w:p>
        </w:tc>
        <w:tc>
          <w:tcPr>
            <w:tcW w:w="567" w:type="dxa"/>
            <w:tcBorders>
              <w:top w:val="nil"/>
              <w:bottom w:val="nil"/>
            </w:tcBorders>
          </w:tcPr>
          <w:p w14:paraId="37E2C688" w14:textId="77777777" w:rsidR="000D6A27" w:rsidRPr="00614709" w:rsidRDefault="000D6A27" w:rsidP="00701EA1">
            <w:pPr>
              <w:pStyle w:val="TAC"/>
            </w:pPr>
            <w:r w:rsidRPr="00614709">
              <w:t>4</w:t>
            </w:r>
          </w:p>
        </w:tc>
        <w:tc>
          <w:tcPr>
            <w:tcW w:w="1133" w:type="dxa"/>
            <w:tcBorders>
              <w:top w:val="nil"/>
              <w:bottom w:val="nil"/>
            </w:tcBorders>
          </w:tcPr>
          <w:p w14:paraId="11E71D7C" w14:textId="77777777" w:rsidR="000D6A27" w:rsidRPr="00614709" w:rsidRDefault="000D6A27" w:rsidP="00701EA1">
            <w:pPr>
              <w:pStyle w:val="TAC"/>
            </w:pPr>
            <w:r w:rsidRPr="00614709">
              <w:t>BCCH D/L</w:t>
            </w:r>
          </w:p>
        </w:tc>
      </w:tr>
      <w:tr w:rsidR="000D6A27" w:rsidRPr="00614709" w14:paraId="58D043D9" w14:textId="77777777" w:rsidTr="00701EA1">
        <w:trPr>
          <w:gridAfter w:val="1"/>
          <w:wAfter w:w="38" w:type="dxa"/>
          <w:jc w:val="center"/>
        </w:trPr>
        <w:tc>
          <w:tcPr>
            <w:tcW w:w="2836" w:type="dxa"/>
            <w:gridSpan w:val="2"/>
            <w:tcBorders>
              <w:top w:val="nil"/>
              <w:bottom w:val="nil"/>
            </w:tcBorders>
          </w:tcPr>
          <w:p w14:paraId="6D998181" w14:textId="77777777" w:rsidR="000D6A27" w:rsidRPr="00614709" w:rsidRDefault="000D6A27" w:rsidP="00701EA1">
            <w:pPr>
              <w:pStyle w:val="TAC"/>
            </w:pPr>
          </w:p>
        </w:tc>
        <w:tc>
          <w:tcPr>
            <w:tcW w:w="4111" w:type="dxa"/>
            <w:tcBorders>
              <w:top w:val="nil"/>
              <w:bottom w:val="nil"/>
            </w:tcBorders>
          </w:tcPr>
          <w:p w14:paraId="350A11FF" w14:textId="77777777" w:rsidR="000D6A27" w:rsidRPr="00614709" w:rsidRDefault="000D6A27" w:rsidP="00701EA1">
            <w:pPr>
              <w:pStyle w:val="TAC"/>
            </w:pPr>
            <w:r w:rsidRPr="00614709">
              <w:t>link counter 4</w:t>
            </w:r>
            <w:r w:rsidRPr="00614709">
              <w:noBreakHyphen/>
              <w:t>64 SACCH blocks,</w:t>
            </w:r>
          </w:p>
        </w:tc>
        <w:tc>
          <w:tcPr>
            <w:tcW w:w="709" w:type="dxa"/>
            <w:tcBorders>
              <w:top w:val="nil"/>
              <w:bottom w:val="nil"/>
            </w:tcBorders>
          </w:tcPr>
          <w:p w14:paraId="5E613F46" w14:textId="77777777" w:rsidR="000D6A27" w:rsidRPr="00614709" w:rsidRDefault="000D6A27" w:rsidP="00701EA1">
            <w:pPr>
              <w:pStyle w:val="TAC"/>
            </w:pPr>
          </w:p>
        </w:tc>
        <w:tc>
          <w:tcPr>
            <w:tcW w:w="567" w:type="dxa"/>
            <w:tcBorders>
              <w:top w:val="nil"/>
              <w:bottom w:val="nil"/>
            </w:tcBorders>
          </w:tcPr>
          <w:p w14:paraId="53C53FE3" w14:textId="77777777" w:rsidR="000D6A27" w:rsidRPr="00614709" w:rsidRDefault="000D6A27" w:rsidP="00701EA1">
            <w:pPr>
              <w:pStyle w:val="TAC"/>
            </w:pPr>
          </w:p>
        </w:tc>
        <w:tc>
          <w:tcPr>
            <w:tcW w:w="1133" w:type="dxa"/>
            <w:tcBorders>
              <w:top w:val="nil"/>
              <w:bottom w:val="nil"/>
            </w:tcBorders>
          </w:tcPr>
          <w:p w14:paraId="5130D10A" w14:textId="77777777" w:rsidR="000D6A27" w:rsidRPr="00614709" w:rsidRDefault="000D6A27" w:rsidP="00701EA1">
            <w:pPr>
              <w:pStyle w:val="TAC"/>
            </w:pPr>
            <w:r w:rsidRPr="00614709">
              <w:t>SACCH D/L</w:t>
            </w:r>
          </w:p>
        </w:tc>
      </w:tr>
      <w:tr w:rsidR="000D6A27" w:rsidRPr="00614709" w14:paraId="4672F4A8" w14:textId="77777777" w:rsidTr="00701EA1">
        <w:trPr>
          <w:gridAfter w:val="1"/>
          <w:wAfter w:w="38" w:type="dxa"/>
          <w:jc w:val="center"/>
        </w:trPr>
        <w:tc>
          <w:tcPr>
            <w:tcW w:w="2836" w:type="dxa"/>
            <w:gridSpan w:val="2"/>
            <w:tcBorders>
              <w:top w:val="nil"/>
              <w:bottom w:val="single" w:sz="6" w:space="0" w:color="auto"/>
            </w:tcBorders>
          </w:tcPr>
          <w:p w14:paraId="48C7C628" w14:textId="77777777" w:rsidR="000D6A27" w:rsidRPr="00614709" w:rsidRDefault="000D6A27" w:rsidP="00701EA1">
            <w:pPr>
              <w:pStyle w:val="TAC"/>
            </w:pPr>
          </w:p>
        </w:tc>
        <w:tc>
          <w:tcPr>
            <w:tcW w:w="4111" w:type="dxa"/>
            <w:tcBorders>
              <w:top w:val="nil"/>
              <w:bottom w:val="single" w:sz="6" w:space="0" w:color="auto"/>
            </w:tcBorders>
          </w:tcPr>
          <w:p w14:paraId="3309BCB5" w14:textId="77777777" w:rsidR="000D6A27" w:rsidRPr="00614709" w:rsidRDefault="000D6A27" w:rsidP="00701EA1">
            <w:pPr>
              <w:pStyle w:val="TAC"/>
            </w:pPr>
            <w:r w:rsidRPr="00614709">
              <w:t>15 steps of 4 SACCH blocks</w:t>
            </w:r>
          </w:p>
        </w:tc>
        <w:tc>
          <w:tcPr>
            <w:tcW w:w="709" w:type="dxa"/>
            <w:tcBorders>
              <w:top w:val="nil"/>
              <w:bottom w:val="single" w:sz="6" w:space="0" w:color="auto"/>
            </w:tcBorders>
          </w:tcPr>
          <w:p w14:paraId="17992CDF" w14:textId="77777777" w:rsidR="000D6A27" w:rsidRPr="00614709" w:rsidRDefault="000D6A27" w:rsidP="00701EA1">
            <w:pPr>
              <w:pStyle w:val="TAC"/>
            </w:pPr>
          </w:p>
        </w:tc>
        <w:tc>
          <w:tcPr>
            <w:tcW w:w="567" w:type="dxa"/>
            <w:tcBorders>
              <w:top w:val="nil"/>
              <w:bottom w:val="single" w:sz="6" w:space="0" w:color="auto"/>
            </w:tcBorders>
          </w:tcPr>
          <w:p w14:paraId="6A5B1491" w14:textId="77777777" w:rsidR="000D6A27" w:rsidRPr="00614709" w:rsidRDefault="000D6A27" w:rsidP="00701EA1">
            <w:pPr>
              <w:pStyle w:val="TAC"/>
            </w:pPr>
          </w:p>
        </w:tc>
        <w:tc>
          <w:tcPr>
            <w:tcW w:w="1133" w:type="dxa"/>
            <w:tcBorders>
              <w:top w:val="nil"/>
              <w:bottom w:val="single" w:sz="6" w:space="0" w:color="auto"/>
            </w:tcBorders>
          </w:tcPr>
          <w:p w14:paraId="4330E94D" w14:textId="77777777" w:rsidR="000D6A27" w:rsidRPr="00614709" w:rsidRDefault="000D6A27" w:rsidP="00701EA1">
            <w:pPr>
              <w:pStyle w:val="TAC"/>
            </w:pPr>
          </w:p>
        </w:tc>
      </w:tr>
      <w:tr w:rsidR="000D6A27" w:rsidRPr="00614709" w14:paraId="0379FB17" w14:textId="77777777" w:rsidTr="00701EA1">
        <w:trPr>
          <w:gridAfter w:val="1"/>
          <w:wAfter w:w="38" w:type="dxa"/>
          <w:jc w:val="center"/>
        </w:trPr>
        <w:tc>
          <w:tcPr>
            <w:tcW w:w="2836" w:type="dxa"/>
            <w:gridSpan w:val="2"/>
            <w:tcBorders>
              <w:top w:val="nil"/>
              <w:bottom w:val="nil"/>
            </w:tcBorders>
          </w:tcPr>
          <w:p w14:paraId="4320A806" w14:textId="77777777" w:rsidR="000D6A27" w:rsidRPr="00614709" w:rsidRDefault="000D6A27" w:rsidP="00701EA1">
            <w:pPr>
              <w:pStyle w:val="TAC"/>
            </w:pPr>
            <w:smartTag w:uri="urn:schemas-microsoft-com:office:smarttags" w:element="stockticker">
              <w:r w:rsidRPr="00614709">
                <w:t>CELL</w:t>
              </w:r>
            </w:smartTag>
            <w:r w:rsidRPr="00614709">
              <w:t>_RESELECT_HYSTERESIS</w:t>
            </w:r>
          </w:p>
        </w:tc>
        <w:tc>
          <w:tcPr>
            <w:tcW w:w="4111" w:type="dxa"/>
            <w:tcBorders>
              <w:top w:val="nil"/>
              <w:bottom w:val="nil"/>
            </w:tcBorders>
          </w:tcPr>
          <w:p w14:paraId="56DAC399" w14:textId="77777777" w:rsidR="000D6A27" w:rsidRPr="00614709" w:rsidRDefault="000D6A27" w:rsidP="00701EA1">
            <w:pPr>
              <w:pStyle w:val="TAC"/>
            </w:pPr>
            <w:r w:rsidRPr="00614709">
              <w:t>RXLEV hysteresis for required</w:t>
            </w:r>
          </w:p>
        </w:tc>
        <w:tc>
          <w:tcPr>
            <w:tcW w:w="709" w:type="dxa"/>
            <w:tcBorders>
              <w:top w:val="nil"/>
              <w:bottom w:val="nil"/>
            </w:tcBorders>
          </w:tcPr>
          <w:p w14:paraId="218EA11F" w14:textId="77777777" w:rsidR="000D6A27" w:rsidRPr="00614709" w:rsidRDefault="000D6A27" w:rsidP="00701EA1">
            <w:pPr>
              <w:pStyle w:val="TAC"/>
            </w:pPr>
            <w:r w:rsidRPr="00614709">
              <w:t>0</w:t>
            </w:r>
            <w:r w:rsidRPr="00614709">
              <w:noBreakHyphen/>
              <w:t>7</w:t>
            </w:r>
          </w:p>
        </w:tc>
        <w:tc>
          <w:tcPr>
            <w:tcW w:w="567" w:type="dxa"/>
            <w:tcBorders>
              <w:top w:val="nil"/>
              <w:bottom w:val="nil"/>
            </w:tcBorders>
          </w:tcPr>
          <w:p w14:paraId="77C7E23F" w14:textId="77777777" w:rsidR="000D6A27" w:rsidRPr="00614709" w:rsidRDefault="000D6A27" w:rsidP="00701EA1">
            <w:pPr>
              <w:pStyle w:val="TAC"/>
            </w:pPr>
            <w:r w:rsidRPr="00614709">
              <w:t>3</w:t>
            </w:r>
          </w:p>
        </w:tc>
        <w:tc>
          <w:tcPr>
            <w:tcW w:w="1133" w:type="dxa"/>
            <w:tcBorders>
              <w:top w:val="nil"/>
              <w:bottom w:val="nil"/>
            </w:tcBorders>
          </w:tcPr>
          <w:p w14:paraId="4A3F8FBC" w14:textId="77777777" w:rsidR="000D6A27" w:rsidRPr="00614709" w:rsidRDefault="000D6A27" w:rsidP="00701EA1">
            <w:pPr>
              <w:pStyle w:val="TAC"/>
            </w:pPr>
            <w:r w:rsidRPr="00614709">
              <w:t>BCCH D/L</w:t>
            </w:r>
          </w:p>
        </w:tc>
      </w:tr>
      <w:tr w:rsidR="000D6A27" w:rsidRPr="00614709" w14:paraId="73BFA0E1" w14:textId="77777777" w:rsidTr="00701EA1">
        <w:trPr>
          <w:gridAfter w:val="1"/>
          <w:wAfter w:w="38" w:type="dxa"/>
          <w:jc w:val="center"/>
        </w:trPr>
        <w:tc>
          <w:tcPr>
            <w:tcW w:w="2836" w:type="dxa"/>
            <w:gridSpan w:val="2"/>
            <w:tcBorders>
              <w:top w:val="nil"/>
              <w:bottom w:val="nil"/>
            </w:tcBorders>
          </w:tcPr>
          <w:p w14:paraId="79A24205" w14:textId="77777777" w:rsidR="000D6A27" w:rsidRPr="00614709" w:rsidRDefault="000D6A27" w:rsidP="00701EA1">
            <w:pPr>
              <w:pStyle w:val="TAC"/>
            </w:pPr>
          </w:p>
        </w:tc>
        <w:tc>
          <w:tcPr>
            <w:tcW w:w="4111" w:type="dxa"/>
            <w:tcBorders>
              <w:top w:val="nil"/>
              <w:bottom w:val="nil"/>
            </w:tcBorders>
          </w:tcPr>
          <w:p w14:paraId="60CBC183" w14:textId="77777777" w:rsidR="000D6A27" w:rsidRPr="00614709" w:rsidRDefault="000D6A27" w:rsidP="00701EA1">
            <w:pPr>
              <w:pStyle w:val="TAC"/>
            </w:pPr>
            <w:r w:rsidRPr="00614709">
              <w:t>cell re</w:t>
            </w:r>
            <w:r w:rsidRPr="00614709">
              <w:noBreakHyphen/>
              <w:t>selection. 0</w:t>
            </w:r>
            <w:r w:rsidRPr="00614709">
              <w:noBreakHyphen/>
              <w:t>14 dB, 2 dB</w:t>
            </w:r>
          </w:p>
        </w:tc>
        <w:tc>
          <w:tcPr>
            <w:tcW w:w="709" w:type="dxa"/>
            <w:tcBorders>
              <w:top w:val="nil"/>
              <w:bottom w:val="nil"/>
            </w:tcBorders>
          </w:tcPr>
          <w:p w14:paraId="03CB96A2" w14:textId="77777777" w:rsidR="000D6A27" w:rsidRPr="00614709" w:rsidRDefault="000D6A27" w:rsidP="00701EA1">
            <w:pPr>
              <w:pStyle w:val="TAC"/>
            </w:pPr>
          </w:p>
        </w:tc>
        <w:tc>
          <w:tcPr>
            <w:tcW w:w="567" w:type="dxa"/>
            <w:tcBorders>
              <w:top w:val="nil"/>
              <w:bottom w:val="nil"/>
            </w:tcBorders>
          </w:tcPr>
          <w:p w14:paraId="345E88BD" w14:textId="77777777" w:rsidR="000D6A27" w:rsidRPr="00614709" w:rsidRDefault="000D6A27" w:rsidP="00701EA1">
            <w:pPr>
              <w:pStyle w:val="TAC"/>
            </w:pPr>
          </w:p>
        </w:tc>
        <w:tc>
          <w:tcPr>
            <w:tcW w:w="1133" w:type="dxa"/>
            <w:tcBorders>
              <w:top w:val="nil"/>
              <w:bottom w:val="nil"/>
            </w:tcBorders>
          </w:tcPr>
          <w:p w14:paraId="29B083DE" w14:textId="77777777" w:rsidR="000D6A27" w:rsidRPr="00614709" w:rsidRDefault="000D6A27" w:rsidP="00701EA1">
            <w:pPr>
              <w:pStyle w:val="TAC"/>
            </w:pPr>
          </w:p>
        </w:tc>
      </w:tr>
      <w:tr w:rsidR="000D6A27" w:rsidRPr="00614709" w14:paraId="7248BE58" w14:textId="77777777" w:rsidTr="00701EA1">
        <w:trPr>
          <w:gridAfter w:val="1"/>
          <w:wAfter w:w="38" w:type="dxa"/>
          <w:jc w:val="center"/>
        </w:trPr>
        <w:tc>
          <w:tcPr>
            <w:tcW w:w="2836" w:type="dxa"/>
            <w:gridSpan w:val="2"/>
            <w:tcBorders>
              <w:top w:val="nil"/>
              <w:bottom w:val="single" w:sz="6" w:space="0" w:color="auto"/>
            </w:tcBorders>
          </w:tcPr>
          <w:p w14:paraId="198BD1A6" w14:textId="77777777" w:rsidR="000D6A27" w:rsidRPr="00614709" w:rsidRDefault="000D6A27" w:rsidP="00701EA1">
            <w:pPr>
              <w:pStyle w:val="TAC"/>
            </w:pPr>
          </w:p>
        </w:tc>
        <w:tc>
          <w:tcPr>
            <w:tcW w:w="4111" w:type="dxa"/>
            <w:tcBorders>
              <w:top w:val="nil"/>
              <w:bottom w:val="single" w:sz="6" w:space="0" w:color="auto"/>
            </w:tcBorders>
          </w:tcPr>
          <w:p w14:paraId="23F6952A" w14:textId="77777777" w:rsidR="000D6A27" w:rsidRPr="00614709" w:rsidRDefault="000D6A27" w:rsidP="00701EA1">
            <w:pPr>
              <w:pStyle w:val="TAC"/>
              <w:rPr>
                <w:lang w:val="nb-NO"/>
              </w:rPr>
            </w:pPr>
            <w:proofErr w:type="spellStart"/>
            <w:r w:rsidRPr="00614709">
              <w:rPr>
                <w:lang w:val="nb-NO"/>
              </w:rPr>
              <w:t>steps</w:t>
            </w:r>
            <w:proofErr w:type="spellEnd"/>
            <w:r w:rsidRPr="00614709">
              <w:rPr>
                <w:lang w:val="nb-NO"/>
              </w:rPr>
              <w:t>, i.e. 0 = 0 dB, 1 = 2 dB, etc.</w:t>
            </w:r>
          </w:p>
        </w:tc>
        <w:tc>
          <w:tcPr>
            <w:tcW w:w="709" w:type="dxa"/>
            <w:tcBorders>
              <w:top w:val="nil"/>
              <w:bottom w:val="single" w:sz="6" w:space="0" w:color="auto"/>
            </w:tcBorders>
          </w:tcPr>
          <w:p w14:paraId="45C52727" w14:textId="77777777" w:rsidR="000D6A27" w:rsidRPr="00614709" w:rsidRDefault="000D6A27" w:rsidP="00701EA1">
            <w:pPr>
              <w:pStyle w:val="TAC"/>
              <w:rPr>
                <w:lang w:val="nb-NO"/>
              </w:rPr>
            </w:pPr>
          </w:p>
        </w:tc>
        <w:tc>
          <w:tcPr>
            <w:tcW w:w="567" w:type="dxa"/>
            <w:tcBorders>
              <w:top w:val="nil"/>
              <w:bottom w:val="single" w:sz="6" w:space="0" w:color="auto"/>
            </w:tcBorders>
          </w:tcPr>
          <w:p w14:paraId="377BD42B" w14:textId="77777777" w:rsidR="000D6A27" w:rsidRPr="00614709" w:rsidRDefault="000D6A27" w:rsidP="00701EA1">
            <w:pPr>
              <w:pStyle w:val="TAC"/>
              <w:rPr>
                <w:lang w:val="nb-NO"/>
              </w:rPr>
            </w:pPr>
          </w:p>
        </w:tc>
        <w:tc>
          <w:tcPr>
            <w:tcW w:w="1133" w:type="dxa"/>
            <w:tcBorders>
              <w:top w:val="nil"/>
              <w:bottom w:val="single" w:sz="6" w:space="0" w:color="auto"/>
            </w:tcBorders>
          </w:tcPr>
          <w:p w14:paraId="248736A9" w14:textId="77777777" w:rsidR="000D6A27" w:rsidRPr="00614709" w:rsidRDefault="000D6A27" w:rsidP="00701EA1">
            <w:pPr>
              <w:pStyle w:val="TAC"/>
              <w:rPr>
                <w:lang w:val="nb-NO"/>
              </w:rPr>
            </w:pPr>
          </w:p>
        </w:tc>
      </w:tr>
      <w:tr w:rsidR="000D6A27" w:rsidRPr="00614709" w14:paraId="13858BBD" w14:textId="77777777" w:rsidTr="00701EA1">
        <w:trPr>
          <w:gridAfter w:val="1"/>
          <w:wAfter w:w="38" w:type="dxa"/>
          <w:jc w:val="center"/>
        </w:trPr>
        <w:tc>
          <w:tcPr>
            <w:tcW w:w="2836" w:type="dxa"/>
            <w:gridSpan w:val="2"/>
            <w:tcBorders>
              <w:top w:val="nil"/>
              <w:bottom w:val="nil"/>
            </w:tcBorders>
          </w:tcPr>
          <w:p w14:paraId="6BBB24B6" w14:textId="77777777" w:rsidR="000D6A27" w:rsidRPr="00614709" w:rsidRDefault="000D6A27" w:rsidP="00701EA1">
            <w:pPr>
              <w:pStyle w:val="TAC"/>
            </w:pPr>
            <w:r w:rsidRPr="00614709">
              <w:t>NCC_PERMITTED</w:t>
            </w:r>
          </w:p>
        </w:tc>
        <w:tc>
          <w:tcPr>
            <w:tcW w:w="4111" w:type="dxa"/>
            <w:tcBorders>
              <w:top w:val="nil"/>
              <w:bottom w:val="nil"/>
            </w:tcBorders>
          </w:tcPr>
          <w:p w14:paraId="057C45F1" w14:textId="77777777" w:rsidR="000D6A27" w:rsidRPr="00614709" w:rsidRDefault="000D6A27" w:rsidP="00701EA1">
            <w:pPr>
              <w:pStyle w:val="TAC"/>
            </w:pPr>
            <w:r w:rsidRPr="00614709">
              <w:t>Bit map of NCCs for which the MS is permitted to report measurement results.</w:t>
            </w:r>
            <w:r w:rsidRPr="00614709">
              <w:br/>
              <w:t xml:space="preserve">Bit map relates to </w:t>
            </w:r>
            <w:smartTag w:uri="urn:schemas-microsoft-com:office:smarttags" w:element="stockticker">
              <w:r w:rsidRPr="00614709">
                <w:t>NCC</w:t>
              </w:r>
            </w:smartTag>
            <w:r w:rsidRPr="00614709">
              <w:t xml:space="preserve"> part of </w:t>
            </w:r>
            <w:smartTag w:uri="urn:schemas-microsoft-com:office:smarttags" w:element="stockticker">
              <w:r w:rsidRPr="00614709">
                <w:t>BSIC</w:t>
              </w:r>
            </w:smartTag>
            <w:r w:rsidRPr="00614709">
              <w:t>.</w:t>
            </w:r>
          </w:p>
        </w:tc>
        <w:tc>
          <w:tcPr>
            <w:tcW w:w="709" w:type="dxa"/>
            <w:tcBorders>
              <w:top w:val="nil"/>
              <w:bottom w:val="nil"/>
            </w:tcBorders>
          </w:tcPr>
          <w:p w14:paraId="0B93F0B7" w14:textId="77777777" w:rsidR="000D6A27" w:rsidRPr="00614709" w:rsidRDefault="000D6A27" w:rsidP="00701EA1">
            <w:pPr>
              <w:pStyle w:val="TAC"/>
            </w:pPr>
            <w:r w:rsidRPr="00614709">
              <w:noBreakHyphen/>
            </w:r>
          </w:p>
        </w:tc>
        <w:tc>
          <w:tcPr>
            <w:tcW w:w="567" w:type="dxa"/>
            <w:tcBorders>
              <w:top w:val="nil"/>
              <w:bottom w:val="nil"/>
            </w:tcBorders>
          </w:tcPr>
          <w:p w14:paraId="45865EDE" w14:textId="77777777" w:rsidR="000D6A27" w:rsidRPr="00614709" w:rsidRDefault="000D6A27" w:rsidP="00701EA1">
            <w:pPr>
              <w:pStyle w:val="TAC"/>
            </w:pPr>
            <w:r w:rsidRPr="00614709">
              <w:t>8</w:t>
            </w:r>
          </w:p>
        </w:tc>
        <w:tc>
          <w:tcPr>
            <w:tcW w:w="1133" w:type="dxa"/>
            <w:tcBorders>
              <w:top w:val="nil"/>
              <w:bottom w:val="nil"/>
            </w:tcBorders>
          </w:tcPr>
          <w:p w14:paraId="4EF241F0" w14:textId="77777777" w:rsidR="000D6A27" w:rsidRPr="00614709" w:rsidRDefault="000D6A27" w:rsidP="00701EA1">
            <w:pPr>
              <w:pStyle w:val="TAC"/>
              <w:rPr>
                <w:lang w:val="de-DE"/>
              </w:rPr>
            </w:pPr>
            <w:r w:rsidRPr="00614709">
              <w:rPr>
                <w:lang w:val="de-DE"/>
              </w:rPr>
              <w:t>BCCH D/L</w:t>
            </w:r>
          </w:p>
          <w:p w14:paraId="3ED8857B" w14:textId="77777777" w:rsidR="000D6A27" w:rsidRPr="00614709" w:rsidRDefault="000D6A27" w:rsidP="00701EA1">
            <w:pPr>
              <w:pStyle w:val="TAC"/>
              <w:rPr>
                <w:lang w:val="de-DE"/>
              </w:rPr>
            </w:pPr>
            <w:r w:rsidRPr="00614709">
              <w:rPr>
                <w:lang w:val="de-DE"/>
              </w:rPr>
              <w:t>SACCH D/L</w:t>
            </w:r>
          </w:p>
        </w:tc>
      </w:tr>
      <w:tr w:rsidR="000D6A27" w:rsidRPr="00614709" w14:paraId="344FC9EA" w14:textId="77777777" w:rsidTr="00701EA1">
        <w:trPr>
          <w:gridAfter w:val="1"/>
          <w:wAfter w:w="38" w:type="dxa"/>
          <w:jc w:val="center"/>
        </w:trPr>
        <w:tc>
          <w:tcPr>
            <w:tcW w:w="2836" w:type="dxa"/>
            <w:gridSpan w:val="2"/>
          </w:tcPr>
          <w:p w14:paraId="054E9327" w14:textId="77777777" w:rsidR="000D6A27" w:rsidRPr="00614709" w:rsidRDefault="000D6A27" w:rsidP="00701EA1">
            <w:pPr>
              <w:pStyle w:val="TAC"/>
            </w:pPr>
            <w:r w:rsidRPr="00614709">
              <w:t>CELL_BAR_ACCESS</w:t>
            </w:r>
          </w:p>
        </w:tc>
        <w:tc>
          <w:tcPr>
            <w:tcW w:w="4111" w:type="dxa"/>
          </w:tcPr>
          <w:p w14:paraId="326FE934" w14:textId="77777777" w:rsidR="000D6A27" w:rsidRPr="00614709" w:rsidRDefault="000D6A27" w:rsidP="00701EA1">
            <w:pPr>
              <w:pStyle w:val="TAC"/>
            </w:pPr>
            <w:r w:rsidRPr="00614709">
              <w:t>See table 1a.</w:t>
            </w:r>
          </w:p>
        </w:tc>
        <w:tc>
          <w:tcPr>
            <w:tcW w:w="709" w:type="dxa"/>
          </w:tcPr>
          <w:p w14:paraId="0A5245E9" w14:textId="77777777" w:rsidR="000D6A27" w:rsidRPr="00614709" w:rsidRDefault="000D6A27" w:rsidP="00701EA1">
            <w:pPr>
              <w:pStyle w:val="TAC"/>
            </w:pPr>
            <w:r w:rsidRPr="00614709">
              <w:t>0/1</w:t>
            </w:r>
          </w:p>
        </w:tc>
        <w:tc>
          <w:tcPr>
            <w:tcW w:w="567" w:type="dxa"/>
          </w:tcPr>
          <w:p w14:paraId="1150C334" w14:textId="77777777" w:rsidR="000D6A27" w:rsidRPr="00614709" w:rsidRDefault="000D6A27" w:rsidP="00701EA1">
            <w:pPr>
              <w:pStyle w:val="TAC"/>
            </w:pPr>
            <w:r w:rsidRPr="00614709">
              <w:t>1</w:t>
            </w:r>
          </w:p>
        </w:tc>
        <w:tc>
          <w:tcPr>
            <w:tcW w:w="1133" w:type="dxa"/>
          </w:tcPr>
          <w:p w14:paraId="625D6746" w14:textId="77777777" w:rsidR="000D6A27" w:rsidRPr="00614709" w:rsidRDefault="000D6A27" w:rsidP="00701EA1">
            <w:pPr>
              <w:pStyle w:val="TAC"/>
            </w:pPr>
            <w:r w:rsidRPr="00614709">
              <w:t>BCCH D/L</w:t>
            </w:r>
          </w:p>
        </w:tc>
      </w:tr>
      <w:tr w:rsidR="000D6A27" w:rsidRPr="00614709" w14:paraId="0CDEF105" w14:textId="77777777" w:rsidTr="00701EA1">
        <w:trPr>
          <w:gridAfter w:val="1"/>
          <w:wAfter w:w="38" w:type="dxa"/>
          <w:jc w:val="center"/>
        </w:trPr>
        <w:tc>
          <w:tcPr>
            <w:tcW w:w="2836" w:type="dxa"/>
            <w:gridSpan w:val="2"/>
            <w:tcBorders>
              <w:bottom w:val="nil"/>
            </w:tcBorders>
          </w:tcPr>
          <w:p w14:paraId="7401D58B" w14:textId="77777777" w:rsidR="000D6A27" w:rsidRPr="00614709" w:rsidRDefault="000D6A27" w:rsidP="00701EA1">
            <w:pPr>
              <w:pStyle w:val="TAC"/>
            </w:pPr>
            <w:smartTag w:uri="urn:schemas-microsoft-com:office:smarttags" w:element="stockticker">
              <w:r w:rsidRPr="00614709">
                <w:t>CELL</w:t>
              </w:r>
            </w:smartTag>
            <w:r w:rsidRPr="00614709">
              <w:t>_BAR_QUALIFY</w:t>
            </w:r>
          </w:p>
        </w:tc>
        <w:tc>
          <w:tcPr>
            <w:tcW w:w="4111" w:type="dxa"/>
            <w:tcBorders>
              <w:bottom w:val="nil"/>
            </w:tcBorders>
          </w:tcPr>
          <w:p w14:paraId="056A36E7" w14:textId="77777777" w:rsidR="000D6A27" w:rsidRPr="00614709" w:rsidRDefault="000D6A27" w:rsidP="00701EA1">
            <w:pPr>
              <w:pStyle w:val="TAC"/>
            </w:pPr>
            <w:r w:rsidRPr="00614709">
              <w:t>See table 1a.</w:t>
            </w:r>
          </w:p>
        </w:tc>
        <w:tc>
          <w:tcPr>
            <w:tcW w:w="709" w:type="dxa"/>
            <w:tcBorders>
              <w:bottom w:val="nil"/>
            </w:tcBorders>
          </w:tcPr>
          <w:p w14:paraId="56C8E3B4" w14:textId="77777777" w:rsidR="000D6A27" w:rsidRPr="00614709" w:rsidRDefault="000D6A27" w:rsidP="00701EA1">
            <w:pPr>
              <w:pStyle w:val="TAC"/>
            </w:pPr>
            <w:r w:rsidRPr="00614709">
              <w:t>0/1</w:t>
            </w:r>
          </w:p>
        </w:tc>
        <w:tc>
          <w:tcPr>
            <w:tcW w:w="567" w:type="dxa"/>
            <w:tcBorders>
              <w:bottom w:val="nil"/>
            </w:tcBorders>
          </w:tcPr>
          <w:p w14:paraId="73D45B89" w14:textId="77777777" w:rsidR="000D6A27" w:rsidRPr="00614709" w:rsidRDefault="000D6A27" w:rsidP="00701EA1">
            <w:pPr>
              <w:pStyle w:val="TAC"/>
            </w:pPr>
            <w:r w:rsidRPr="00614709">
              <w:t>1</w:t>
            </w:r>
          </w:p>
        </w:tc>
        <w:tc>
          <w:tcPr>
            <w:tcW w:w="1133" w:type="dxa"/>
            <w:tcBorders>
              <w:bottom w:val="nil"/>
            </w:tcBorders>
          </w:tcPr>
          <w:p w14:paraId="34C88D3B" w14:textId="77777777" w:rsidR="000D6A27" w:rsidRPr="00614709" w:rsidRDefault="000D6A27" w:rsidP="00701EA1">
            <w:pPr>
              <w:pStyle w:val="TAC"/>
            </w:pPr>
            <w:r w:rsidRPr="00614709">
              <w:t>BCCH D/L</w:t>
            </w:r>
          </w:p>
        </w:tc>
      </w:tr>
      <w:tr w:rsidR="000D6A27" w:rsidRPr="00614709" w14:paraId="2C272AC4" w14:textId="77777777" w:rsidTr="00701EA1">
        <w:trPr>
          <w:gridAfter w:val="1"/>
          <w:wAfter w:w="38" w:type="dxa"/>
          <w:jc w:val="center"/>
        </w:trPr>
        <w:tc>
          <w:tcPr>
            <w:tcW w:w="2836" w:type="dxa"/>
            <w:gridSpan w:val="2"/>
            <w:tcBorders>
              <w:top w:val="single" w:sz="6" w:space="0" w:color="auto"/>
              <w:bottom w:val="nil"/>
            </w:tcBorders>
          </w:tcPr>
          <w:p w14:paraId="5FD10576" w14:textId="77777777" w:rsidR="000D6A27" w:rsidRPr="00614709" w:rsidRDefault="000D6A27" w:rsidP="00701EA1">
            <w:pPr>
              <w:pStyle w:val="TAC"/>
            </w:pPr>
            <w:smartTag w:uri="urn:schemas-microsoft-com:office:smarttags" w:element="stockticker">
              <w:r w:rsidRPr="00614709">
                <w:t>CELL</w:t>
              </w:r>
            </w:smartTag>
            <w:r w:rsidRPr="00614709">
              <w:t>_BAR_QUALIFY_3</w:t>
            </w:r>
          </w:p>
        </w:tc>
        <w:tc>
          <w:tcPr>
            <w:tcW w:w="4111" w:type="dxa"/>
            <w:tcBorders>
              <w:top w:val="single" w:sz="6" w:space="0" w:color="auto"/>
              <w:bottom w:val="nil"/>
            </w:tcBorders>
          </w:tcPr>
          <w:p w14:paraId="70CB65FE" w14:textId="77777777" w:rsidR="000D6A27" w:rsidRPr="00614709" w:rsidRDefault="000D6A27" w:rsidP="00701EA1">
            <w:pPr>
              <w:pStyle w:val="TAC"/>
            </w:pPr>
            <w:r w:rsidRPr="00614709">
              <w:t>See tables 1b and 1c.</w:t>
            </w:r>
          </w:p>
        </w:tc>
        <w:tc>
          <w:tcPr>
            <w:tcW w:w="709" w:type="dxa"/>
            <w:tcBorders>
              <w:top w:val="single" w:sz="6" w:space="0" w:color="auto"/>
              <w:bottom w:val="nil"/>
            </w:tcBorders>
          </w:tcPr>
          <w:p w14:paraId="4614B137" w14:textId="77777777" w:rsidR="000D6A27" w:rsidRPr="00614709" w:rsidRDefault="000D6A27" w:rsidP="00701EA1">
            <w:pPr>
              <w:pStyle w:val="TAC"/>
            </w:pPr>
            <w:r w:rsidRPr="00614709">
              <w:t>0-3</w:t>
            </w:r>
          </w:p>
        </w:tc>
        <w:tc>
          <w:tcPr>
            <w:tcW w:w="567" w:type="dxa"/>
            <w:tcBorders>
              <w:top w:val="single" w:sz="6" w:space="0" w:color="auto"/>
              <w:bottom w:val="nil"/>
            </w:tcBorders>
          </w:tcPr>
          <w:p w14:paraId="22DF7335" w14:textId="77777777" w:rsidR="000D6A27" w:rsidRPr="00614709" w:rsidRDefault="000D6A27" w:rsidP="00701EA1">
            <w:pPr>
              <w:pStyle w:val="TAC"/>
            </w:pPr>
            <w:r w:rsidRPr="00614709">
              <w:t>2</w:t>
            </w:r>
          </w:p>
        </w:tc>
        <w:tc>
          <w:tcPr>
            <w:tcW w:w="1133" w:type="dxa"/>
            <w:tcBorders>
              <w:top w:val="single" w:sz="6" w:space="0" w:color="auto"/>
              <w:bottom w:val="nil"/>
            </w:tcBorders>
          </w:tcPr>
          <w:p w14:paraId="71538521" w14:textId="77777777" w:rsidR="000D6A27" w:rsidRPr="00614709" w:rsidRDefault="000D6A27" w:rsidP="00701EA1">
            <w:pPr>
              <w:pStyle w:val="TAC"/>
            </w:pPr>
            <w:r w:rsidRPr="00614709">
              <w:t>BCCH D/L</w:t>
            </w:r>
          </w:p>
        </w:tc>
      </w:tr>
      <w:tr w:rsidR="000D6A27" w:rsidRPr="00614709" w14:paraId="62AEF895" w14:textId="77777777" w:rsidTr="00701EA1">
        <w:trPr>
          <w:gridAfter w:val="1"/>
          <w:wAfter w:w="38" w:type="dxa"/>
          <w:jc w:val="center"/>
        </w:trPr>
        <w:tc>
          <w:tcPr>
            <w:tcW w:w="2836" w:type="dxa"/>
            <w:gridSpan w:val="2"/>
            <w:tcBorders>
              <w:top w:val="single" w:sz="6" w:space="0" w:color="auto"/>
              <w:bottom w:val="nil"/>
            </w:tcBorders>
          </w:tcPr>
          <w:p w14:paraId="75A06AB4" w14:textId="77777777" w:rsidR="000D6A27" w:rsidRPr="00614709" w:rsidRDefault="000D6A27" w:rsidP="00701EA1">
            <w:pPr>
              <w:pStyle w:val="TAC"/>
            </w:pPr>
            <w:smartTag w:uri="urn:schemas-microsoft-com:office:smarttags" w:element="stockticker">
              <w:r w:rsidRPr="00614709">
                <w:t>CELL</w:t>
              </w:r>
            </w:smartTag>
            <w:r w:rsidRPr="00614709">
              <w:t>_RESELECT_OFFSET</w:t>
            </w:r>
          </w:p>
        </w:tc>
        <w:tc>
          <w:tcPr>
            <w:tcW w:w="4111" w:type="dxa"/>
            <w:tcBorders>
              <w:top w:val="single" w:sz="6" w:space="0" w:color="auto"/>
              <w:bottom w:val="nil"/>
            </w:tcBorders>
          </w:tcPr>
          <w:p w14:paraId="262A82DD" w14:textId="77777777" w:rsidR="000D6A27" w:rsidRPr="00614709" w:rsidRDefault="000D6A27" w:rsidP="00701EA1">
            <w:pPr>
              <w:pStyle w:val="TAC"/>
            </w:pPr>
            <w:r w:rsidRPr="00614709">
              <w:t xml:space="preserve">Applies an offset to the C2 </w:t>
            </w:r>
          </w:p>
        </w:tc>
        <w:tc>
          <w:tcPr>
            <w:tcW w:w="709" w:type="dxa"/>
            <w:tcBorders>
              <w:top w:val="single" w:sz="6" w:space="0" w:color="auto"/>
              <w:bottom w:val="nil"/>
            </w:tcBorders>
          </w:tcPr>
          <w:p w14:paraId="47EB1B59" w14:textId="77777777" w:rsidR="000D6A27" w:rsidRPr="00614709" w:rsidRDefault="000D6A27" w:rsidP="00701EA1">
            <w:pPr>
              <w:pStyle w:val="TAC"/>
            </w:pPr>
            <w:r w:rsidRPr="00614709">
              <w:t>0</w:t>
            </w:r>
            <w:r w:rsidRPr="00614709">
              <w:noBreakHyphen/>
              <w:t>63</w:t>
            </w:r>
          </w:p>
        </w:tc>
        <w:tc>
          <w:tcPr>
            <w:tcW w:w="567" w:type="dxa"/>
            <w:tcBorders>
              <w:top w:val="single" w:sz="6" w:space="0" w:color="auto"/>
              <w:bottom w:val="nil"/>
            </w:tcBorders>
          </w:tcPr>
          <w:p w14:paraId="2184EE9D" w14:textId="77777777" w:rsidR="000D6A27" w:rsidRPr="00614709" w:rsidRDefault="000D6A27" w:rsidP="00701EA1">
            <w:pPr>
              <w:pStyle w:val="TAC"/>
            </w:pPr>
            <w:r w:rsidRPr="00614709">
              <w:t>6</w:t>
            </w:r>
          </w:p>
        </w:tc>
        <w:tc>
          <w:tcPr>
            <w:tcW w:w="1133" w:type="dxa"/>
            <w:tcBorders>
              <w:top w:val="single" w:sz="6" w:space="0" w:color="auto"/>
              <w:bottom w:val="nil"/>
            </w:tcBorders>
          </w:tcPr>
          <w:p w14:paraId="03C2C93E" w14:textId="77777777" w:rsidR="000D6A27" w:rsidRPr="00614709" w:rsidRDefault="000D6A27" w:rsidP="00701EA1">
            <w:pPr>
              <w:pStyle w:val="TAC"/>
            </w:pPr>
            <w:r w:rsidRPr="00614709">
              <w:t>BCCH D/L</w:t>
            </w:r>
          </w:p>
        </w:tc>
      </w:tr>
      <w:tr w:rsidR="000D6A27" w:rsidRPr="00614709" w14:paraId="42AE9E2F" w14:textId="77777777" w:rsidTr="00701EA1">
        <w:trPr>
          <w:gridAfter w:val="1"/>
          <w:wAfter w:w="38" w:type="dxa"/>
          <w:jc w:val="center"/>
        </w:trPr>
        <w:tc>
          <w:tcPr>
            <w:tcW w:w="2836" w:type="dxa"/>
            <w:gridSpan w:val="2"/>
            <w:tcBorders>
              <w:top w:val="nil"/>
              <w:bottom w:val="nil"/>
            </w:tcBorders>
          </w:tcPr>
          <w:p w14:paraId="6D835AA5" w14:textId="77777777" w:rsidR="000D6A27" w:rsidRPr="00614709" w:rsidRDefault="000D6A27" w:rsidP="00701EA1">
            <w:pPr>
              <w:pStyle w:val="TAC"/>
            </w:pPr>
          </w:p>
        </w:tc>
        <w:tc>
          <w:tcPr>
            <w:tcW w:w="4111" w:type="dxa"/>
            <w:tcBorders>
              <w:top w:val="nil"/>
              <w:bottom w:val="nil"/>
            </w:tcBorders>
          </w:tcPr>
          <w:p w14:paraId="63396912" w14:textId="77777777" w:rsidR="000D6A27" w:rsidRPr="00614709" w:rsidRDefault="000D6A27" w:rsidP="00701EA1">
            <w:pPr>
              <w:pStyle w:val="TAC"/>
            </w:pPr>
            <w:r w:rsidRPr="00614709">
              <w:t xml:space="preserve">reselection criterion. 0 </w:t>
            </w:r>
            <w:r w:rsidRPr="00614709">
              <w:noBreakHyphen/>
              <w:t xml:space="preserve"> 126 dB,</w:t>
            </w:r>
          </w:p>
        </w:tc>
        <w:tc>
          <w:tcPr>
            <w:tcW w:w="709" w:type="dxa"/>
            <w:tcBorders>
              <w:top w:val="nil"/>
              <w:bottom w:val="nil"/>
            </w:tcBorders>
          </w:tcPr>
          <w:p w14:paraId="2C80BE91" w14:textId="77777777" w:rsidR="000D6A27" w:rsidRPr="00614709" w:rsidRDefault="000D6A27" w:rsidP="00701EA1">
            <w:pPr>
              <w:pStyle w:val="TAC"/>
            </w:pPr>
          </w:p>
        </w:tc>
        <w:tc>
          <w:tcPr>
            <w:tcW w:w="567" w:type="dxa"/>
            <w:tcBorders>
              <w:top w:val="nil"/>
              <w:bottom w:val="nil"/>
            </w:tcBorders>
          </w:tcPr>
          <w:p w14:paraId="621B9126" w14:textId="77777777" w:rsidR="000D6A27" w:rsidRPr="00614709" w:rsidRDefault="000D6A27" w:rsidP="00701EA1">
            <w:pPr>
              <w:pStyle w:val="TAC"/>
            </w:pPr>
          </w:p>
        </w:tc>
        <w:tc>
          <w:tcPr>
            <w:tcW w:w="1133" w:type="dxa"/>
            <w:tcBorders>
              <w:top w:val="nil"/>
              <w:bottom w:val="nil"/>
            </w:tcBorders>
          </w:tcPr>
          <w:p w14:paraId="569C3BCA" w14:textId="77777777" w:rsidR="000D6A27" w:rsidRPr="00614709" w:rsidRDefault="000D6A27" w:rsidP="00701EA1">
            <w:pPr>
              <w:pStyle w:val="TAC"/>
            </w:pPr>
          </w:p>
        </w:tc>
      </w:tr>
      <w:tr w:rsidR="000D6A27" w:rsidRPr="00614709" w14:paraId="3A4E1CB6" w14:textId="77777777" w:rsidTr="00701EA1">
        <w:trPr>
          <w:gridAfter w:val="1"/>
          <w:wAfter w:w="38" w:type="dxa"/>
          <w:jc w:val="center"/>
        </w:trPr>
        <w:tc>
          <w:tcPr>
            <w:tcW w:w="2836" w:type="dxa"/>
            <w:gridSpan w:val="2"/>
            <w:tcBorders>
              <w:top w:val="nil"/>
              <w:bottom w:val="single" w:sz="6" w:space="0" w:color="auto"/>
            </w:tcBorders>
          </w:tcPr>
          <w:p w14:paraId="3FF736D5" w14:textId="77777777" w:rsidR="000D6A27" w:rsidRPr="00614709" w:rsidRDefault="000D6A27" w:rsidP="00701EA1">
            <w:pPr>
              <w:pStyle w:val="TAC"/>
            </w:pPr>
          </w:p>
        </w:tc>
        <w:tc>
          <w:tcPr>
            <w:tcW w:w="4111" w:type="dxa"/>
            <w:tcBorders>
              <w:top w:val="nil"/>
              <w:bottom w:val="single" w:sz="6" w:space="0" w:color="auto"/>
            </w:tcBorders>
          </w:tcPr>
          <w:p w14:paraId="09FF6758" w14:textId="77777777" w:rsidR="000D6A27" w:rsidRPr="00614709" w:rsidRDefault="000D6A27" w:rsidP="00701EA1">
            <w:pPr>
              <w:pStyle w:val="TAC"/>
            </w:pPr>
            <w:r w:rsidRPr="00614709">
              <w:t>2 dB steps, i.e. 0 = 0 dB, 1 = 2 dB, etc.</w:t>
            </w:r>
          </w:p>
        </w:tc>
        <w:tc>
          <w:tcPr>
            <w:tcW w:w="709" w:type="dxa"/>
            <w:tcBorders>
              <w:top w:val="nil"/>
              <w:bottom w:val="single" w:sz="6" w:space="0" w:color="auto"/>
            </w:tcBorders>
          </w:tcPr>
          <w:p w14:paraId="262C45E8" w14:textId="77777777" w:rsidR="000D6A27" w:rsidRPr="00614709" w:rsidRDefault="000D6A27" w:rsidP="00701EA1">
            <w:pPr>
              <w:pStyle w:val="TAC"/>
            </w:pPr>
          </w:p>
        </w:tc>
        <w:tc>
          <w:tcPr>
            <w:tcW w:w="567" w:type="dxa"/>
            <w:tcBorders>
              <w:top w:val="nil"/>
              <w:bottom w:val="single" w:sz="6" w:space="0" w:color="auto"/>
            </w:tcBorders>
          </w:tcPr>
          <w:p w14:paraId="0B828BD5" w14:textId="77777777" w:rsidR="000D6A27" w:rsidRPr="00614709" w:rsidRDefault="000D6A27" w:rsidP="00701EA1">
            <w:pPr>
              <w:pStyle w:val="TAC"/>
            </w:pPr>
          </w:p>
        </w:tc>
        <w:tc>
          <w:tcPr>
            <w:tcW w:w="1133" w:type="dxa"/>
            <w:tcBorders>
              <w:top w:val="nil"/>
              <w:bottom w:val="single" w:sz="6" w:space="0" w:color="auto"/>
            </w:tcBorders>
          </w:tcPr>
          <w:p w14:paraId="2A3B26D9" w14:textId="77777777" w:rsidR="000D6A27" w:rsidRPr="00614709" w:rsidRDefault="000D6A27" w:rsidP="00701EA1">
            <w:pPr>
              <w:pStyle w:val="TAC"/>
            </w:pPr>
          </w:p>
        </w:tc>
      </w:tr>
      <w:tr w:rsidR="000D6A27" w:rsidRPr="00614709" w14:paraId="3ED94425" w14:textId="77777777" w:rsidTr="00701EA1">
        <w:trPr>
          <w:gridAfter w:val="1"/>
          <w:wAfter w:w="38" w:type="dxa"/>
          <w:jc w:val="center"/>
        </w:trPr>
        <w:tc>
          <w:tcPr>
            <w:tcW w:w="2836" w:type="dxa"/>
            <w:gridSpan w:val="2"/>
            <w:tcBorders>
              <w:top w:val="nil"/>
              <w:bottom w:val="nil"/>
            </w:tcBorders>
          </w:tcPr>
          <w:p w14:paraId="61B04FB3" w14:textId="77777777" w:rsidR="000D6A27" w:rsidRPr="00614709" w:rsidRDefault="000D6A27" w:rsidP="00701EA1">
            <w:pPr>
              <w:pStyle w:val="TAC"/>
            </w:pPr>
            <w:r w:rsidRPr="00614709">
              <w:t>TEMPORARY_OFFSET</w:t>
            </w:r>
          </w:p>
        </w:tc>
        <w:tc>
          <w:tcPr>
            <w:tcW w:w="4111" w:type="dxa"/>
            <w:tcBorders>
              <w:top w:val="nil"/>
              <w:bottom w:val="nil"/>
            </w:tcBorders>
          </w:tcPr>
          <w:p w14:paraId="43EE8136" w14:textId="77777777" w:rsidR="000D6A27" w:rsidRPr="00614709" w:rsidRDefault="000D6A27" w:rsidP="00701EA1">
            <w:pPr>
              <w:pStyle w:val="TAC"/>
            </w:pPr>
            <w:r w:rsidRPr="00614709">
              <w:t xml:space="preserve">Applies a negative offset to C2 for </w:t>
            </w:r>
          </w:p>
        </w:tc>
        <w:tc>
          <w:tcPr>
            <w:tcW w:w="709" w:type="dxa"/>
            <w:tcBorders>
              <w:top w:val="nil"/>
              <w:bottom w:val="nil"/>
            </w:tcBorders>
          </w:tcPr>
          <w:p w14:paraId="2FDFBFC6" w14:textId="77777777" w:rsidR="000D6A27" w:rsidRPr="00614709" w:rsidRDefault="000D6A27" w:rsidP="00701EA1">
            <w:pPr>
              <w:pStyle w:val="TAC"/>
            </w:pPr>
            <w:r w:rsidRPr="00614709">
              <w:t>0</w:t>
            </w:r>
            <w:r w:rsidRPr="00614709">
              <w:noBreakHyphen/>
              <w:t>7</w:t>
            </w:r>
          </w:p>
        </w:tc>
        <w:tc>
          <w:tcPr>
            <w:tcW w:w="567" w:type="dxa"/>
            <w:tcBorders>
              <w:top w:val="nil"/>
              <w:bottom w:val="nil"/>
            </w:tcBorders>
          </w:tcPr>
          <w:p w14:paraId="35CCC986" w14:textId="77777777" w:rsidR="000D6A27" w:rsidRPr="00614709" w:rsidRDefault="000D6A27" w:rsidP="00701EA1">
            <w:pPr>
              <w:pStyle w:val="TAC"/>
            </w:pPr>
            <w:r w:rsidRPr="00614709">
              <w:t>3</w:t>
            </w:r>
          </w:p>
        </w:tc>
        <w:tc>
          <w:tcPr>
            <w:tcW w:w="1133" w:type="dxa"/>
            <w:tcBorders>
              <w:top w:val="nil"/>
              <w:bottom w:val="nil"/>
            </w:tcBorders>
          </w:tcPr>
          <w:p w14:paraId="0C5BF52C" w14:textId="77777777" w:rsidR="000D6A27" w:rsidRPr="00614709" w:rsidRDefault="000D6A27" w:rsidP="00701EA1">
            <w:pPr>
              <w:pStyle w:val="TAC"/>
            </w:pPr>
            <w:r w:rsidRPr="00614709">
              <w:t>BCCH D/L</w:t>
            </w:r>
          </w:p>
        </w:tc>
      </w:tr>
      <w:tr w:rsidR="000D6A27" w:rsidRPr="00614709" w14:paraId="407A0EA0" w14:textId="77777777" w:rsidTr="00701EA1">
        <w:trPr>
          <w:gridAfter w:val="1"/>
          <w:wAfter w:w="38" w:type="dxa"/>
          <w:jc w:val="center"/>
        </w:trPr>
        <w:tc>
          <w:tcPr>
            <w:tcW w:w="2836" w:type="dxa"/>
            <w:gridSpan w:val="2"/>
            <w:tcBorders>
              <w:top w:val="nil"/>
              <w:bottom w:val="nil"/>
            </w:tcBorders>
          </w:tcPr>
          <w:p w14:paraId="30180AE5" w14:textId="77777777" w:rsidR="000D6A27" w:rsidRPr="00614709" w:rsidRDefault="000D6A27" w:rsidP="00701EA1">
            <w:pPr>
              <w:pStyle w:val="TAC"/>
            </w:pPr>
          </w:p>
        </w:tc>
        <w:tc>
          <w:tcPr>
            <w:tcW w:w="4111" w:type="dxa"/>
            <w:tcBorders>
              <w:top w:val="nil"/>
              <w:bottom w:val="nil"/>
            </w:tcBorders>
          </w:tcPr>
          <w:p w14:paraId="2566C9A9" w14:textId="77777777" w:rsidR="000D6A27" w:rsidRPr="00614709" w:rsidRDefault="000D6A27" w:rsidP="00701EA1">
            <w:pPr>
              <w:pStyle w:val="TAC"/>
            </w:pPr>
            <w:r w:rsidRPr="00614709">
              <w:t xml:space="preserve">the duration of PENALTY_TIME. </w:t>
            </w:r>
          </w:p>
        </w:tc>
        <w:tc>
          <w:tcPr>
            <w:tcW w:w="709" w:type="dxa"/>
            <w:tcBorders>
              <w:top w:val="nil"/>
              <w:bottom w:val="nil"/>
            </w:tcBorders>
          </w:tcPr>
          <w:p w14:paraId="73532365" w14:textId="77777777" w:rsidR="000D6A27" w:rsidRPr="00614709" w:rsidRDefault="000D6A27" w:rsidP="00701EA1">
            <w:pPr>
              <w:pStyle w:val="TAC"/>
            </w:pPr>
          </w:p>
        </w:tc>
        <w:tc>
          <w:tcPr>
            <w:tcW w:w="567" w:type="dxa"/>
            <w:tcBorders>
              <w:top w:val="nil"/>
              <w:bottom w:val="nil"/>
            </w:tcBorders>
          </w:tcPr>
          <w:p w14:paraId="5781D313" w14:textId="77777777" w:rsidR="000D6A27" w:rsidRPr="00614709" w:rsidRDefault="000D6A27" w:rsidP="00701EA1">
            <w:pPr>
              <w:pStyle w:val="TAC"/>
            </w:pPr>
          </w:p>
        </w:tc>
        <w:tc>
          <w:tcPr>
            <w:tcW w:w="1133" w:type="dxa"/>
            <w:tcBorders>
              <w:top w:val="nil"/>
              <w:bottom w:val="nil"/>
            </w:tcBorders>
          </w:tcPr>
          <w:p w14:paraId="2A8B63A2" w14:textId="77777777" w:rsidR="000D6A27" w:rsidRPr="00614709" w:rsidRDefault="000D6A27" w:rsidP="00701EA1">
            <w:pPr>
              <w:pStyle w:val="TAC"/>
            </w:pPr>
          </w:p>
        </w:tc>
      </w:tr>
      <w:tr w:rsidR="000D6A27" w:rsidRPr="00614709" w14:paraId="592555D7" w14:textId="77777777" w:rsidTr="00701EA1">
        <w:trPr>
          <w:gridAfter w:val="1"/>
          <w:wAfter w:w="38" w:type="dxa"/>
          <w:jc w:val="center"/>
        </w:trPr>
        <w:tc>
          <w:tcPr>
            <w:tcW w:w="2836" w:type="dxa"/>
            <w:gridSpan w:val="2"/>
            <w:tcBorders>
              <w:top w:val="nil"/>
              <w:bottom w:val="nil"/>
            </w:tcBorders>
          </w:tcPr>
          <w:p w14:paraId="258FE29F" w14:textId="77777777" w:rsidR="000D6A27" w:rsidRPr="00614709" w:rsidRDefault="000D6A27" w:rsidP="00701EA1">
            <w:pPr>
              <w:pStyle w:val="TAC"/>
            </w:pPr>
          </w:p>
        </w:tc>
        <w:tc>
          <w:tcPr>
            <w:tcW w:w="4111" w:type="dxa"/>
            <w:tcBorders>
              <w:top w:val="nil"/>
              <w:bottom w:val="nil"/>
            </w:tcBorders>
          </w:tcPr>
          <w:p w14:paraId="1BF5C714" w14:textId="77777777" w:rsidR="000D6A27" w:rsidRPr="00614709" w:rsidRDefault="000D6A27" w:rsidP="00701EA1">
            <w:pPr>
              <w:pStyle w:val="TAC"/>
            </w:pPr>
            <w:r w:rsidRPr="00614709">
              <w:t xml:space="preserve">0 </w:t>
            </w:r>
            <w:r w:rsidRPr="00614709">
              <w:noBreakHyphen/>
              <w:t xml:space="preserve"> 60 dB, 10 dB steps i.e. 0 = 0 </w:t>
            </w:r>
            <w:proofErr w:type="gramStart"/>
            <w:r w:rsidRPr="00614709">
              <w:t>dB,.</w:t>
            </w:r>
            <w:proofErr w:type="gramEnd"/>
          </w:p>
        </w:tc>
        <w:tc>
          <w:tcPr>
            <w:tcW w:w="709" w:type="dxa"/>
            <w:tcBorders>
              <w:top w:val="nil"/>
              <w:bottom w:val="nil"/>
            </w:tcBorders>
          </w:tcPr>
          <w:p w14:paraId="3EE31186" w14:textId="77777777" w:rsidR="000D6A27" w:rsidRPr="00614709" w:rsidRDefault="000D6A27" w:rsidP="00701EA1">
            <w:pPr>
              <w:pStyle w:val="TAC"/>
            </w:pPr>
          </w:p>
        </w:tc>
        <w:tc>
          <w:tcPr>
            <w:tcW w:w="567" w:type="dxa"/>
            <w:tcBorders>
              <w:top w:val="nil"/>
              <w:bottom w:val="nil"/>
            </w:tcBorders>
          </w:tcPr>
          <w:p w14:paraId="2824118E" w14:textId="77777777" w:rsidR="000D6A27" w:rsidRPr="00614709" w:rsidRDefault="000D6A27" w:rsidP="00701EA1">
            <w:pPr>
              <w:pStyle w:val="TAC"/>
            </w:pPr>
          </w:p>
        </w:tc>
        <w:tc>
          <w:tcPr>
            <w:tcW w:w="1133" w:type="dxa"/>
            <w:tcBorders>
              <w:top w:val="nil"/>
              <w:bottom w:val="nil"/>
            </w:tcBorders>
          </w:tcPr>
          <w:p w14:paraId="0AC24031" w14:textId="77777777" w:rsidR="000D6A27" w:rsidRPr="00614709" w:rsidRDefault="000D6A27" w:rsidP="00701EA1">
            <w:pPr>
              <w:pStyle w:val="TAC"/>
            </w:pPr>
          </w:p>
        </w:tc>
      </w:tr>
      <w:tr w:rsidR="000D6A27" w:rsidRPr="00614709" w14:paraId="27F1E7F6" w14:textId="77777777" w:rsidTr="00701EA1">
        <w:trPr>
          <w:gridAfter w:val="1"/>
          <w:wAfter w:w="38" w:type="dxa"/>
          <w:jc w:val="center"/>
        </w:trPr>
        <w:tc>
          <w:tcPr>
            <w:tcW w:w="2836" w:type="dxa"/>
            <w:gridSpan w:val="2"/>
            <w:tcBorders>
              <w:top w:val="nil"/>
              <w:bottom w:val="single" w:sz="6" w:space="0" w:color="auto"/>
            </w:tcBorders>
          </w:tcPr>
          <w:p w14:paraId="085B023C" w14:textId="77777777" w:rsidR="000D6A27" w:rsidRPr="00614709" w:rsidRDefault="000D6A27" w:rsidP="00701EA1">
            <w:pPr>
              <w:pStyle w:val="TAC"/>
            </w:pPr>
          </w:p>
        </w:tc>
        <w:tc>
          <w:tcPr>
            <w:tcW w:w="4111" w:type="dxa"/>
            <w:tcBorders>
              <w:top w:val="nil"/>
              <w:bottom w:val="single" w:sz="6" w:space="0" w:color="auto"/>
            </w:tcBorders>
          </w:tcPr>
          <w:p w14:paraId="26716535" w14:textId="77777777" w:rsidR="000D6A27" w:rsidRPr="00614709" w:rsidRDefault="000D6A27" w:rsidP="00701EA1">
            <w:pPr>
              <w:pStyle w:val="TAC"/>
            </w:pPr>
            <w:r w:rsidRPr="00614709">
              <w:t>1 = 10 dB, etc. and 7 = infinity</w:t>
            </w:r>
          </w:p>
        </w:tc>
        <w:tc>
          <w:tcPr>
            <w:tcW w:w="709" w:type="dxa"/>
            <w:tcBorders>
              <w:top w:val="nil"/>
              <w:bottom w:val="single" w:sz="6" w:space="0" w:color="auto"/>
            </w:tcBorders>
          </w:tcPr>
          <w:p w14:paraId="67445893" w14:textId="77777777" w:rsidR="000D6A27" w:rsidRPr="00614709" w:rsidRDefault="000D6A27" w:rsidP="00701EA1">
            <w:pPr>
              <w:pStyle w:val="TAC"/>
            </w:pPr>
          </w:p>
        </w:tc>
        <w:tc>
          <w:tcPr>
            <w:tcW w:w="567" w:type="dxa"/>
            <w:tcBorders>
              <w:top w:val="nil"/>
              <w:bottom w:val="single" w:sz="6" w:space="0" w:color="auto"/>
            </w:tcBorders>
          </w:tcPr>
          <w:p w14:paraId="4406F3B1" w14:textId="77777777" w:rsidR="000D6A27" w:rsidRPr="00614709" w:rsidRDefault="000D6A27" w:rsidP="00701EA1">
            <w:pPr>
              <w:pStyle w:val="TAC"/>
            </w:pPr>
          </w:p>
        </w:tc>
        <w:tc>
          <w:tcPr>
            <w:tcW w:w="1133" w:type="dxa"/>
            <w:tcBorders>
              <w:top w:val="nil"/>
              <w:bottom w:val="single" w:sz="6" w:space="0" w:color="auto"/>
            </w:tcBorders>
          </w:tcPr>
          <w:p w14:paraId="59BFA38B" w14:textId="77777777" w:rsidR="000D6A27" w:rsidRPr="00614709" w:rsidRDefault="000D6A27" w:rsidP="00701EA1">
            <w:pPr>
              <w:pStyle w:val="TAC"/>
            </w:pPr>
          </w:p>
        </w:tc>
      </w:tr>
      <w:tr w:rsidR="000D6A27" w:rsidRPr="00614709" w14:paraId="1E4C930D" w14:textId="77777777" w:rsidTr="00701EA1">
        <w:trPr>
          <w:gridAfter w:val="1"/>
          <w:wAfter w:w="38" w:type="dxa"/>
          <w:jc w:val="center"/>
        </w:trPr>
        <w:tc>
          <w:tcPr>
            <w:tcW w:w="2836" w:type="dxa"/>
            <w:gridSpan w:val="2"/>
            <w:tcBorders>
              <w:top w:val="nil"/>
              <w:bottom w:val="nil"/>
            </w:tcBorders>
          </w:tcPr>
          <w:p w14:paraId="065C8164" w14:textId="77777777" w:rsidR="000D6A27" w:rsidRPr="00614709" w:rsidRDefault="000D6A27" w:rsidP="00701EA1">
            <w:pPr>
              <w:pStyle w:val="TAC"/>
            </w:pPr>
            <w:r w:rsidRPr="00614709">
              <w:t>PENALTY_TIME</w:t>
            </w:r>
          </w:p>
        </w:tc>
        <w:tc>
          <w:tcPr>
            <w:tcW w:w="4111" w:type="dxa"/>
            <w:tcBorders>
              <w:top w:val="nil"/>
              <w:bottom w:val="nil"/>
            </w:tcBorders>
          </w:tcPr>
          <w:p w14:paraId="25DC9593" w14:textId="77777777" w:rsidR="000D6A27" w:rsidRPr="00614709" w:rsidRDefault="000D6A27" w:rsidP="00701EA1">
            <w:pPr>
              <w:pStyle w:val="TAC"/>
            </w:pPr>
            <w:r w:rsidRPr="00614709">
              <w:t xml:space="preserve">Gives the duration for which the </w:t>
            </w:r>
          </w:p>
        </w:tc>
        <w:tc>
          <w:tcPr>
            <w:tcW w:w="709" w:type="dxa"/>
            <w:tcBorders>
              <w:top w:val="nil"/>
              <w:bottom w:val="nil"/>
            </w:tcBorders>
          </w:tcPr>
          <w:p w14:paraId="1A62DD61" w14:textId="77777777" w:rsidR="000D6A27" w:rsidRPr="00614709" w:rsidRDefault="000D6A27" w:rsidP="00701EA1">
            <w:pPr>
              <w:pStyle w:val="TAC"/>
            </w:pPr>
            <w:r w:rsidRPr="00614709">
              <w:t>0</w:t>
            </w:r>
            <w:r w:rsidRPr="00614709">
              <w:noBreakHyphen/>
              <w:t>31</w:t>
            </w:r>
          </w:p>
        </w:tc>
        <w:tc>
          <w:tcPr>
            <w:tcW w:w="567" w:type="dxa"/>
            <w:tcBorders>
              <w:top w:val="nil"/>
              <w:bottom w:val="nil"/>
            </w:tcBorders>
          </w:tcPr>
          <w:p w14:paraId="5DD395D2" w14:textId="77777777" w:rsidR="000D6A27" w:rsidRPr="00614709" w:rsidRDefault="000D6A27" w:rsidP="00701EA1">
            <w:pPr>
              <w:pStyle w:val="TAC"/>
            </w:pPr>
            <w:r w:rsidRPr="00614709">
              <w:t>5</w:t>
            </w:r>
          </w:p>
        </w:tc>
        <w:tc>
          <w:tcPr>
            <w:tcW w:w="1133" w:type="dxa"/>
            <w:tcBorders>
              <w:top w:val="nil"/>
              <w:bottom w:val="nil"/>
            </w:tcBorders>
          </w:tcPr>
          <w:p w14:paraId="1927935A" w14:textId="77777777" w:rsidR="000D6A27" w:rsidRPr="00614709" w:rsidRDefault="000D6A27" w:rsidP="00701EA1">
            <w:pPr>
              <w:pStyle w:val="TAC"/>
            </w:pPr>
            <w:r w:rsidRPr="00614709">
              <w:t>BCCH D/L</w:t>
            </w:r>
          </w:p>
        </w:tc>
      </w:tr>
      <w:tr w:rsidR="000D6A27" w:rsidRPr="00614709" w14:paraId="0B20E375" w14:textId="77777777" w:rsidTr="00701EA1">
        <w:trPr>
          <w:gridAfter w:val="1"/>
          <w:wAfter w:w="38" w:type="dxa"/>
          <w:jc w:val="center"/>
        </w:trPr>
        <w:tc>
          <w:tcPr>
            <w:tcW w:w="2836" w:type="dxa"/>
            <w:gridSpan w:val="2"/>
            <w:tcBorders>
              <w:top w:val="nil"/>
              <w:bottom w:val="nil"/>
            </w:tcBorders>
          </w:tcPr>
          <w:p w14:paraId="7AB22BC4" w14:textId="77777777" w:rsidR="000D6A27" w:rsidRPr="00614709" w:rsidRDefault="000D6A27" w:rsidP="00701EA1">
            <w:pPr>
              <w:pStyle w:val="TAC"/>
            </w:pPr>
          </w:p>
        </w:tc>
        <w:tc>
          <w:tcPr>
            <w:tcW w:w="4111" w:type="dxa"/>
            <w:tcBorders>
              <w:top w:val="nil"/>
              <w:bottom w:val="nil"/>
            </w:tcBorders>
          </w:tcPr>
          <w:p w14:paraId="2045FA70" w14:textId="77777777" w:rsidR="000D6A27" w:rsidRPr="00614709" w:rsidRDefault="000D6A27" w:rsidP="00701EA1">
            <w:pPr>
              <w:pStyle w:val="TAC"/>
            </w:pPr>
            <w:r w:rsidRPr="00614709">
              <w:t xml:space="preserve">temporary offset is applied. </w:t>
            </w:r>
          </w:p>
        </w:tc>
        <w:tc>
          <w:tcPr>
            <w:tcW w:w="709" w:type="dxa"/>
            <w:tcBorders>
              <w:top w:val="nil"/>
              <w:bottom w:val="nil"/>
            </w:tcBorders>
          </w:tcPr>
          <w:p w14:paraId="37A55475" w14:textId="77777777" w:rsidR="000D6A27" w:rsidRPr="00614709" w:rsidRDefault="000D6A27" w:rsidP="00701EA1">
            <w:pPr>
              <w:pStyle w:val="TAC"/>
            </w:pPr>
          </w:p>
        </w:tc>
        <w:tc>
          <w:tcPr>
            <w:tcW w:w="567" w:type="dxa"/>
            <w:tcBorders>
              <w:top w:val="nil"/>
              <w:bottom w:val="nil"/>
            </w:tcBorders>
          </w:tcPr>
          <w:p w14:paraId="5CA5E811" w14:textId="77777777" w:rsidR="000D6A27" w:rsidRPr="00614709" w:rsidRDefault="000D6A27" w:rsidP="00701EA1">
            <w:pPr>
              <w:pStyle w:val="TAC"/>
            </w:pPr>
          </w:p>
        </w:tc>
        <w:tc>
          <w:tcPr>
            <w:tcW w:w="1133" w:type="dxa"/>
            <w:tcBorders>
              <w:top w:val="nil"/>
              <w:bottom w:val="nil"/>
            </w:tcBorders>
          </w:tcPr>
          <w:p w14:paraId="63C4ACAA" w14:textId="77777777" w:rsidR="000D6A27" w:rsidRPr="00614709" w:rsidRDefault="000D6A27" w:rsidP="00701EA1">
            <w:pPr>
              <w:pStyle w:val="TAC"/>
            </w:pPr>
          </w:p>
        </w:tc>
      </w:tr>
      <w:tr w:rsidR="000D6A27" w:rsidRPr="00614709" w14:paraId="19AB871F" w14:textId="77777777" w:rsidTr="00701EA1">
        <w:trPr>
          <w:gridAfter w:val="1"/>
          <w:wAfter w:w="38" w:type="dxa"/>
          <w:jc w:val="center"/>
        </w:trPr>
        <w:tc>
          <w:tcPr>
            <w:tcW w:w="2836" w:type="dxa"/>
            <w:gridSpan w:val="2"/>
            <w:tcBorders>
              <w:top w:val="nil"/>
              <w:bottom w:val="nil"/>
            </w:tcBorders>
          </w:tcPr>
          <w:p w14:paraId="07C2AFFC" w14:textId="77777777" w:rsidR="000D6A27" w:rsidRPr="00614709" w:rsidRDefault="000D6A27" w:rsidP="00701EA1">
            <w:pPr>
              <w:pStyle w:val="TAC"/>
            </w:pPr>
          </w:p>
        </w:tc>
        <w:tc>
          <w:tcPr>
            <w:tcW w:w="4111" w:type="dxa"/>
            <w:tcBorders>
              <w:top w:val="nil"/>
              <w:bottom w:val="nil"/>
            </w:tcBorders>
          </w:tcPr>
          <w:p w14:paraId="52E61E07" w14:textId="77777777" w:rsidR="000D6A27" w:rsidRPr="00614709" w:rsidRDefault="000D6A27" w:rsidP="00701EA1">
            <w:pPr>
              <w:pStyle w:val="TAC"/>
            </w:pPr>
            <w:r w:rsidRPr="00614709">
              <w:t xml:space="preserve">20 to 620 s, 20 s steps, i.e. </w:t>
            </w:r>
          </w:p>
        </w:tc>
        <w:tc>
          <w:tcPr>
            <w:tcW w:w="709" w:type="dxa"/>
            <w:tcBorders>
              <w:top w:val="nil"/>
              <w:bottom w:val="nil"/>
            </w:tcBorders>
          </w:tcPr>
          <w:p w14:paraId="611AD752" w14:textId="77777777" w:rsidR="000D6A27" w:rsidRPr="00614709" w:rsidRDefault="000D6A27" w:rsidP="00701EA1">
            <w:pPr>
              <w:pStyle w:val="TAC"/>
            </w:pPr>
          </w:p>
        </w:tc>
        <w:tc>
          <w:tcPr>
            <w:tcW w:w="567" w:type="dxa"/>
            <w:tcBorders>
              <w:top w:val="nil"/>
              <w:bottom w:val="nil"/>
            </w:tcBorders>
          </w:tcPr>
          <w:p w14:paraId="5DC34A64" w14:textId="77777777" w:rsidR="000D6A27" w:rsidRPr="00614709" w:rsidRDefault="000D6A27" w:rsidP="00701EA1">
            <w:pPr>
              <w:pStyle w:val="TAC"/>
            </w:pPr>
          </w:p>
        </w:tc>
        <w:tc>
          <w:tcPr>
            <w:tcW w:w="1133" w:type="dxa"/>
            <w:tcBorders>
              <w:top w:val="nil"/>
              <w:bottom w:val="nil"/>
            </w:tcBorders>
          </w:tcPr>
          <w:p w14:paraId="2809C3DC" w14:textId="77777777" w:rsidR="000D6A27" w:rsidRPr="00614709" w:rsidRDefault="000D6A27" w:rsidP="00701EA1">
            <w:pPr>
              <w:pStyle w:val="TAC"/>
            </w:pPr>
          </w:p>
        </w:tc>
      </w:tr>
      <w:tr w:rsidR="000D6A27" w:rsidRPr="00614709" w14:paraId="589EEDF0" w14:textId="77777777" w:rsidTr="00701EA1">
        <w:trPr>
          <w:gridAfter w:val="1"/>
          <w:wAfter w:w="38" w:type="dxa"/>
          <w:jc w:val="center"/>
        </w:trPr>
        <w:tc>
          <w:tcPr>
            <w:tcW w:w="2836" w:type="dxa"/>
            <w:gridSpan w:val="2"/>
            <w:tcBorders>
              <w:top w:val="nil"/>
              <w:bottom w:val="nil"/>
            </w:tcBorders>
          </w:tcPr>
          <w:p w14:paraId="646B6C94" w14:textId="77777777" w:rsidR="000D6A27" w:rsidRPr="00614709" w:rsidRDefault="000D6A27" w:rsidP="00701EA1">
            <w:pPr>
              <w:pStyle w:val="TAC"/>
            </w:pPr>
          </w:p>
        </w:tc>
        <w:tc>
          <w:tcPr>
            <w:tcW w:w="4111" w:type="dxa"/>
            <w:tcBorders>
              <w:top w:val="nil"/>
              <w:bottom w:val="nil"/>
            </w:tcBorders>
          </w:tcPr>
          <w:p w14:paraId="08314C13" w14:textId="77777777" w:rsidR="000D6A27" w:rsidRPr="00614709" w:rsidRDefault="000D6A27" w:rsidP="00701EA1">
            <w:pPr>
              <w:pStyle w:val="TAC"/>
            </w:pPr>
            <w:r w:rsidRPr="00614709">
              <w:t>0 = 20 s, 1 = 40 s, etc.</w:t>
            </w:r>
          </w:p>
        </w:tc>
        <w:tc>
          <w:tcPr>
            <w:tcW w:w="709" w:type="dxa"/>
            <w:tcBorders>
              <w:top w:val="nil"/>
              <w:bottom w:val="nil"/>
            </w:tcBorders>
          </w:tcPr>
          <w:p w14:paraId="6640345D" w14:textId="77777777" w:rsidR="000D6A27" w:rsidRPr="00614709" w:rsidRDefault="000D6A27" w:rsidP="00701EA1">
            <w:pPr>
              <w:pStyle w:val="TAC"/>
            </w:pPr>
          </w:p>
        </w:tc>
        <w:tc>
          <w:tcPr>
            <w:tcW w:w="567" w:type="dxa"/>
            <w:tcBorders>
              <w:top w:val="nil"/>
              <w:bottom w:val="nil"/>
            </w:tcBorders>
          </w:tcPr>
          <w:p w14:paraId="4825CE38" w14:textId="77777777" w:rsidR="000D6A27" w:rsidRPr="00614709" w:rsidRDefault="000D6A27" w:rsidP="00701EA1">
            <w:pPr>
              <w:pStyle w:val="TAC"/>
            </w:pPr>
          </w:p>
        </w:tc>
        <w:tc>
          <w:tcPr>
            <w:tcW w:w="1133" w:type="dxa"/>
            <w:tcBorders>
              <w:top w:val="nil"/>
              <w:bottom w:val="nil"/>
            </w:tcBorders>
          </w:tcPr>
          <w:p w14:paraId="6D650C8A" w14:textId="77777777" w:rsidR="000D6A27" w:rsidRPr="00614709" w:rsidRDefault="000D6A27" w:rsidP="00701EA1">
            <w:pPr>
              <w:pStyle w:val="TAC"/>
            </w:pPr>
          </w:p>
        </w:tc>
      </w:tr>
      <w:tr w:rsidR="000D6A27" w:rsidRPr="00614709" w14:paraId="28FFB9DE" w14:textId="77777777" w:rsidTr="00701EA1">
        <w:trPr>
          <w:gridAfter w:val="1"/>
          <w:wAfter w:w="38" w:type="dxa"/>
          <w:jc w:val="center"/>
        </w:trPr>
        <w:tc>
          <w:tcPr>
            <w:tcW w:w="2836" w:type="dxa"/>
            <w:gridSpan w:val="2"/>
            <w:tcBorders>
              <w:top w:val="nil"/>
              <w:bottom w:val="nil"/>
            </w:tcBorders>
          </w:tcPr>
          <w:p w14:paraId="641AE7ED" w14:textId="77777777" w:rsidR="000D6A27" w:rsidRPr="00614709" w:rsidRDefault="000D6A27" w:rsidP="00701EA1">
            <w:pPr>
              <w:pStyle w:val="TAC"/>
            </w:pPr>
          </w:p>
        </w:tc>
        <w:tc>
          <w:tcPr>
            <w:tcW w:w="4111" w:type="dxa"/>
            <w:tcBorders>
              <w:top w:val="nil"/>
              <w:bottom w:val="nil"/>
            </w:tcBorders>
          </w:tcPr>
          <w:p w14:paraId="774063D5" w14:textId="77777777" w:rsidR="000D6A27" w:rsidRPr="00614709" w:rsidRDefault="000D6A27" w:rsidP="00701EA1">
            <w:pPr>
              <w:pStyle w:val="TAC"/>
            </w:pPr>
            <w:r w:rsidRPr="00614709">
              <w:t>31 is reserved to indicate that</w:t>
            </w:r>
          </w:p>
        </w:tc>
        <w:tc>
          <w:tcPr>
            <w:tcW w:w="709" w:type="dxa"/>
            <w:tcBorders>
              <w:top w:val="nil"/>
              <w:bottom w:val="nil"/>
            </w:tcBorders>
          </w:tcPr>
          <w:p w14:paraId="7C42E26E" w14:textId="77777777" w:rsidR="000D6A27" w:rsidRPr="00614709" w:rsidRDefault="000D6A27" w:rsidP="00701EA1">
            <w:pPr>
              <w:pStyle w:val="TAC"/>
            </w:pPr>
          </w:p>
        </w:tc>
        <w:tc>
          <w:tcPr>
            <w:tcW w:w="567" w:type="dxa"/>
            <w:tcBorders>
              <w:top w:val="nil"/>
              <w:bottom w:val="nil"/>
            </w:tcBorders>
          </w:tcPr>
          <w:p w14:paraId="2CF58023" w14:textId="77777777" w:rsidR="000D6A27" w:rsidRPr="00614709" w:rsidRDefault="000D6A27" w:rsidP="00701EA1">
            <w:pPr>
              <w:pStyle w:val="TAC"/>
            </w:pPr>
          </w:p>
        </w:tc>
        <w:tc>
          <w:tcPr>
            <w:tcW w:w="1133" w:type="dxa"/>
            <w:tcBorders>
              <w:top w:val="nil"/>
              <w:bottom w:val="nil"/>
            </w:tcBorders>
          </w:tcPr>
          <w:p w14:paraId="61418106" w14:textId="77777777" w:rsidR="000D6A27" w:rsidRPr="00614709" w:rsidRDefault="000D6A27" w:rsidP="00701EA1">
            <w:pPr>
              <w:pStyle w:val="TAC"/>
            </w:pPr>
          </w:p>
        </w:tc>
      </w:tr>
      <w:tr w:rsidR="000D6A27" w:rsidRPr="00614709" w14:paraId="0CC9C95A" w14:textId="77777777" w:rsidTr="00701EA1">
        <w:trPr>
          <w:gridAfter w:val="1"/>
          <w:wAfter w:w="38" w:type="dxa"/>
          <w:jc w:val="center"/>
        </w:trPr>
        <w:tc>
          <w:tcPr>
            <w:tcW w:w="2836" w:type="dxa"/>
            <w:gridSpan w:val="2"/>
            <w:tcBorders>
              <w:top w:val="nil"/>
              <w:bottom w:val="nil"/>
            </w:tcBorders>
          </w:tcPr>
          <w:p w14:paraId="758A48B2" w14:textId="77777777" w:rsidR="000D6A27" w:rsidRPr="00614709" w:rsidRDefault="000D6A27" w:rsidP="00701EA1">
            <w:pPr>
              <w:pStyle w:val="TAC"/>
            </w:pPr>
          </w:p>
        </w:tc>
        <w:tc>
          <w:tcPr>
            <w:tcW w:w="4111" w:type="dxa"/>
            <w:tcBorders>
              <w:top w:val="nil"/>
              <w:bottom w:val="nil"/>
            </w:tcBorders>
          </w:tcPr>
          <w:p w14:paraId="5513C6B4" w14:textId="77777777" w:rsidR="000D6A27" w:rsidRPr="00614709" w:rsidRDefault="000D6A27" w:rsidP="00701EA1">
            <w:pPr>
              <w:pStyle w:val="TAC"/>
            </w:pPr>
            <w:smartTag w:uri="urn:schemas-microsoft-com:office:smarttags" w:element="stockticker">
              <w:r w:rsidRPr="00614709">
                <w:t>CELL</w:t>
              </w:r>
            </w:smartTag>
            <w:r w:rsidRPr="00614709">
              <w:t>_RESELECT_OFFSET is</w:t>
            </w:r>
          </w:p>
        </w:tc>
        <w:tc>
          <w:tcPr>
            <w:tcW w:w="709" w:type="dxa"/>
            <w:tcBorders>
              <w:top w:val="nil"/>
              <w:bottom w:val="nil"/>
            </w:tcBorders>
          </w:tcPr>
          <w:p w14:paraId="72BAD2E9" w14:textId="77777777" w:rsidR="000D6A27" w:rsidRPr="00614709" w:rsidRDefault="000D6A27" w:rsidP="00701EA1">
            <w:pPr>
              <w:pStyle w:val="TAC"/>
            </w:pPr>
          </w:p>
        </w:tc>
        <w:tc>
          <w:tcPr>
            <w:tcW w:w="567" w:type="dxa"/>
            <w:tcBorders>
              <w:top w:val="nil"/>
              <w:bottom w:val="nil"/>
            </w:tcBorders>
          </w:tcPr>
          <w:p w14:paraId="043A2797" w14:textId="77777777" w:rsidR="000D6A27" w:rsidRPr="00614709" w:rsidRDefault="000D6A27" w:rsidP="00701EA1">
            <w:pPr>
              <w:pStyle w:val="TAC"/>
            </w:pPr>
          </w:p>
        </w:tc>
        <w:tc>
          <w:tcPr>
            <w:tcW w:w="1133" w:type="dxa"/>
            <w:tcBorders>
              <w:top w:val="nil"/>
              <w:bottom w:val="nil"/>
            </w:tcBorders>
          </w:tcPr>
          <w:p w14:paraId="460D718B" w14:textId="77777777" w:rsidR="000D6A27" w:rsidRPr="00614709" w:rsidRDefault="000D6A27" w:rsidP="00701EA1">
            <w:pPr>
              <w:pStyle w:val="TAC"/>
            </w:pPr>
          </w:p>
        </w:tc>
      </w:tr>
      <w:tr w:rsidR="000D6A27" w:rsidRPr="00614709" w14:paraId="17929088" w14:textId="77777777" w:rsidTr="00701EA1">
        <w:trPr>
          <w:gridAfter w:val="1"/>
          <w:wAfter w:w="38" w:type="dxa"/>
          <w:jc w:val="center"/>
        </w:trPr>
        <w:tc>
          <w:tcPr>
            <w:tcW w:w="2836" w:type="dxa"/>
            <w:gridSpan w:val="2"/>
            <w:tcBorders>
              <w:top w:val="nil"/>
              <w:bottom w:val="nil"/>
            </w:tcBorders>
          </w:tcPr>
          <w:p w14:paraId="343E2BBB" w14:textId="77777777" w:rsidR="000D6A27" w:rsidRPr="00614709" w:rsidRDefault="000D6A27" w:rsidP="00701EA1">
            <w:pPr>
              <w:pStyle w:val="TAC"/>
            </w:pPr>
          </w:p>
        </w:tc>
        <w:tc>
          <w:tcPr>
            <w:tcW w:w="4111" w:type="dxa"/>
            <w:tcBorders>
              <w:top w:val="nil"/>
              <w:bottom w:val="nil"/>
            </w:tcBorders>
          </w:tcPr>
          <w:p w14:paraId="50207AF3" w14:textId="77777777" w:rsidR="000D6A27" w:rsidRPr="00614709" w:rsidRDefault="000D6A27" w:rsidP="00701EA1">
            <w:pPr>
              <w:pStyle w:val="TAC"/>
            </w:pPr>
            <w:r w:rsidRPr="00614709">
              <w:t>subtracted from C2 and</w:t>
            </w:r>
          </w:p>
        </w:tc>
        <w:tc>
          <w:tcPr>
            <w:tcW w:w="709" w:type="dxa"/>
            <w:tcBorders>
              <w:top w:val="nil"/>
              <w:bottom w:val="nil"/>
            </w:tcBorders>
          </w:tcPr>
          <w:p w14:paraId="0919AA33" w14:textId="77777777" w:rsidR="000D6A27" w:rsidRPr="00614709" w:rsidRDefault="000D6A27" w:rsidP="00701EA1">
            <w:pPr>
              <w:pStyle w:val="TAC"/>
            </w:pPr>
          </w:p>
        </w:tc>
        <w:tc>
          <w:tcPr>
            <w:tcW w:w="567" w:type="dxa"/>
            <w:tcBorders>
              <w:top w:val="nil"/>
              <w:bottom w:val="nil"/>
            </w:tcBorders>
          </w:tcPr>
          <w:p w14:paraId="38A32BE9" w14:textId="77777777" w:rsidR="000D6A27" w:rsidRPr="00614709" w:rsidRDefault="000D6A27" w:rsidP="00701EA1">
            <w:pPr>
              <w:pStyle w:val="TAC"/>
            </w:pPr>
          </w:p>
        </w:tc>
        <w:tc>
          <w:tcPr>
            <w:tcW w:w="1133" w:type="dxa"/>
            <w:tcBorders>
              <w:top w:val="nil"/>
              <w:bottom w:val="nil"/>
            </w:tcBorders>
          </w:tcPr>
          <w:p w14:paraId="66D86B20" w14:textId="77777777" w:rsidR="000D6A27" w:rsidRPr="00614709" w:rsidRDefault="000D6A27" w:rsidP="00701EA1">
            <w:pPr>
              <w:pStyle w:val="TAC"/>
            </w:pPr>
          </w:p>
        </w:tc>
      </w:tr>
      <w:tr w:rsidR="000D6A27" w:rsidRPr="00614709" w14:paraId="193B2138" w14:textId="77777777" w:rsidTr="00701EA1">
        <w:trPr>
          <w:gridAfter w:val="1"/>
          <w:wAfter w:w="38" w:type="dxa"/>
          <w:jc w:val="center"/>
        </w:trPr>
        <w:tc>
          <w:tcPr>
            <w:tcW w:w="2836" w:type="dxa"/>
            <w:gridSpan w:val="2"/>
            <w:tcBorders>
              <w:top w:val="nil"/>
              <w:bottom w:val="nil"/>
            </w:tcBorders>
          </w:tcPr>
          <w:p w14:paraId="6CBF6614" w14:textId="77777777" w:rsidR="000D6A27" w:rsidRPr="00614709" w:rsidRDefault="000D6A27" w:rsidP="00701EA1">
            <w:pPr>
              <w:pStyle w:val="TAC"/>
            </w:pPr>
          </w:p>
        </w:tc>
        <w:tc>
          <w:tcPr>
            <w:tcW w:w="4111" w:type="dxa"/>
            <w:tcBorders>
              <w:top w:val="nil"/>
              <w:bottom w:val="nil"/>
            </w:tcBorders>
          </w:tcPr>
          <w:p w14:paraId="05BC01B5" w14:textId="77777777" w:rsidR="000D6A27" w:rsidRPr="00614709" w:rsidRDefault="000D6A27" w:rsidP="00701EA1">
            <w:pPr>
              <w:pStyle w:val="TAC"/>
            </w:pPr>
            <w:r w:rsidRPr="00614709">
              <w:t>TEMPORARY_OFFSET is ignored.</w:t>
            </w:r>
          </w:p>
        </w:tc>
        <w:tc>
          <w:tcPr>
            <w:tcW w:w="709" w:type="dxa"/>
            <w:tcBorders>
              <w:top w:val="nil"/>
              <w:bottom w:val="nil"/>
            </w:tcBorders>
          </w:tcPr>
          <w:p w14:paraId="189A3AB9" w14:textId="77777777" w:rsidR="000D6A27" w:rsidRPr="00614709" w:rsidRDefault="000D6A27" w:rsidP="00701EA1">
            <w:pPr>
              <w:pStyle w:val="TAC"/>
            </w:pPr>
          </w:p>
        </w:tc>
        <w:tc>
          <w:tcPr>
            <w:tcW w:w="567" w:type="dxa"/>
            <w:tcBorders>
              <w:top w:val="nil"/>
              <w:bottom w:val="nil"/>
            </w:tcBorders>
          </w:tcPr>
          <w:p w14:paraId="6FCB86FF" w14:textId="77777777" w:rsidR="000D6A27" w:rsidRPr="00614709" w:rsidRDefault="000D6A27" w:rsidP="00701EA1">
            <w:pPr>
              <w:pStyle w:val="TAC"/>
            </w:pPr>
          </w:p>
        </w:tc>
        <w:tc>
          <w:tcPr>
            <w:tcW w:w="1133" w:type="dxa"/>
            <w:tcBorders>
              <w:top w:val="nil"/>
              <w:bottom w:val="nil"/>
            </w:tcBorders>
          </w:tcPr>
          <w:p w14:paraId="6E06E2E3" w14:textId="77777777" w:rsidR="000D6A27" w:rsidRPr="00614709" w:rsidRDefault="000D6A27" w:rsidP="00701EA1">
            <w:pPr>
              <w:pStyle w:val="TAC"/>
            </w:pPr>
          </w:p>
        </w:tc>
      </w:tr>
      <w:tr w:rsidR="000D6A27" w:rsidRPr="00614709" w14:paraId="13F28818" w14:textId="77777777" w:rsidTr="00701EA1">
        <w:trPr>
          <w:gridAfter w:val="1"/>
          <w:wAfter w:w="38" w:type="dxa"/>
          <w:jc w:val="center"/>
        </w:trPr>
        <w:tc>
          <w:tcPr>
            <w:tcW w:w="2836" w:type="dxa"/>
            <w:gridSpan w:val="2"/>
            <w:tcBorders>
              <w:top w:val="single" w:sz="4" w:space="0" w:color="auto"/>
            </w:tcBorders>
          </w:tcPr>
          <w:p w14:paraId="0C761379" w14:textId="77777777" w:rsidR="000D6A27" w:rsidRPr="00614709" w:rsidRDefault="000D6A27" w:rsidP="00701EA1">
            <w:pPr>
              <w:pStyle w:val="TAC"/>
            </w:pPr>
            <w:r w:rsidRPr="00614709">
              <w:t>LSA_OFFSET</w:t>
            </w:r>
          </w:p>
        </w:tc>
        <w:tc>
          <w:tcPr>
            <w:tcW w:w="4111" w:type="dxa"/>
            <w:tcBorders>
              <w:top w:val="single" w:sz="4" w:space="0" w:color="auto"/>
            </w:tcBorders>
          </w:tcPr>
          <w:p w14:paraId="28D5D04A" w14:textId="77777777" w:rsidR="000D6A27" w:rsidRPr="00614709" w:rsidRDefault="000D6A27" w:rsidP="00701EA1">
            <w:pPr>
              <w:pStyle w:val="TAC"/>
            </w:pPr>
            <w:r w:rsidRPr="00614709">
              <w:t xml:space="preserve">Applies an offset to be used for LSA cell re- selection between cells with the same LSA priorities. </w:t>
            </w:r>
          </w:p>
          <w:p w14:paraId="2DA47DBA" w14:textId="77777777" w:rsidR="000D6A27" w:rsidRPr="00614709" w:rsidRDefault="000D6A27" w:rsidP="00701EA1">
            <w:pPr>
              <w:pStyle w:val="TAC"/>
            </w:pPr>
            <w:r w:rsidRPr="00614709">
              <w:t xml:space="preserve">0 = 0 dB, 1 = 4 dB, 2 = 8 dB, 3 = 16 dB, </w:t>
            </w:r>
          </w:p>
          <w:p w14:paraId="1A78100E" w14:textId="77777777" w:rsidR="000D6A27" w:rsidRPr="00614709" w:rsidRDefault="000D6A27" w:rsidP="00701EA1">
            <w:pPr>
              <w:pStyle w:val="TAC"/>
            </w:pPr>
            <w:r w:rsidRPr="00614709">
              <w:t>4 = 24 dB, 5 = 32 dB, 6 = 48 dB, 7 =64 dB</w:t>
            </w:r>
          </w:p>
        </w:tc>
        <w:tc>
          <w:tcPr>
            <w:tcW w:w="709" w:type="dxa"/>
            <w:tcBorders>
              <w:top w:val="single" w:sz="4" w:space="0" w:color="auto"/>
            </w:tcBorders>
          </w:tcPr>
          <w:p w14:paraId="0B0CA781" w14:textId="77777777" w:rsidR="000D6A27" w:rsidRPr="00614709" w:rsidRDefault="000D6A27" w:rsidP="00701EA1">
            <w:pPr>
              <w:pStyle w:val="TAC"/>
            </w:pPr>
            <w:r w:rsidRPr="00614709">
              <w:t>0-7</w:t>
            </w:r>
          </w:p>
        </w:tc>
        <w:tc>
          <w:tcPr>
            <w:tcW w:w="567" w:type="dxa"/>
            <w:tcBorders>
              <w:top w:val="single" w:sz="4" w:space="0" w:color="auto"/>
            </w:tcBorders>
          </w:tcPr>
          <w:p w14:paraId="7F82BF19" w14:textId="77777777" w:rsidR="000D6A27" w:rsidRPr="00614709" w:rsidRDefault="000D6A27" w:rsidP="00701EA1">
            <w:pPr>
              <w:pStyle w:val="TAC"/>
            </w:pPr>
            <w:r w:rsidRPr="00614709">
              <w:t>3</w:t>
            </w:r>
          </w:p>
        </w:tc>
        <w:tc>
          <w:tcPr>
            <w:tcW w:w="1133" w:type="dxa"/>
            <w:tcBorders>
              <w:top w:val="single" w:sz="4" w:space="0" w:color="auto"/>
            </w:tcBorders>
          </w:tcPr>
          <w:p w14:paraId="55EA2DF9" w14:textId="77777777" w:rsidR="000D6A27" w:rsidRPr="00614709" w:rsidRDefault="000D6A27" w:rsidP="00701EA1">
            <w:pPr>
              <w:pStyle w:val="TAC"/>
            </w:pPr>
            <w:r w:rsidRPr="00614709">
              <w:t>BCCH D/L</w:t>
            </w:r>
          </w:p>
        </w:tc>
      </w:tr>
      <w:tr w:rsidR="000D6A27" w:rsidRPr="00614709" w14:paraId="0D7B388D" w14:textId="77777777" w:rsidTr="00701EA1">
        <w:trPr>
          <w:gridBefore w:val="1"/>
          <w:wBefore w:w="30" w:type="dxa"/>
          <w:jc w:val="center"/>
        </w:trPr>
        <w:tc>
          <w:tcPr>
            <w:tcW w:w="9364" w:type="dxa"/>
            <w:gridSpan w:val="6"/>
            <w:tcBorders>
              <w:top w:val="single" w:sz="6" w:space="0" w:color="auto"/>
            </w:tcBorders>
          </w:tcPr>
          <w:p w14:paraId="5A5BC401" w14:textId="77777777" w:rsidR="000D6A27" w:rsidRPr="00614709" w:rsidRDefault="000D6A27" w:rsidP="00701EA1">
            <w:pPr>
              <w:pStyle w:val="TAC"/>
              <w:rPr>
                <w:i/>
                <w:iCs/>
              </w:rPr>
            </w:pPr>
            <w:r w:rsidRPr="00614709">
              <w:rPr>
                <w:i/>
                <w:iCs/>
              </w:rPr>
              <w:t>continued</w:t>
            </w:r>
          </w:p>
        </w:tc>
      </w:tr>
    </w:tbl>
    <w:p w14:paraId="4B353910" w14:textId="77777777" w:rsidR="000D6A27" w:rsidRPr="00614709" w:rsidRDefault="000D6A27" w:rsidP="000D6A27">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0D6A27" w:rsidRPr="00614709" w14:paraId="69B4AF36" w14:textId="77777777" w:rsidTr="00701EA1">
        <w:trPr>
          <w:gridAfter w:val="1"/>
          <w:wAfter w:w="37" w:type="dxa"/>
          <w:jc w:val="center"/>
        </w:trPr>
        <w:tc>
          <w:tcPr>
            <w:tcW w:w="2837" w:type="dxa"/>
            <w:gridSpan w:val="2"/>
            <w:tcBorders>
              <w:top w:val="single" w:sz="6" w:space="0" w:color="auto"/>
              <w:bottom w:val="single" w:sz="6" w:space="0" w:color="auto"/>
            </w:tcBorders>
          </w:tcPr>
          <w:p w14:paraId="53DAEB5C" w14:textId="77777777" w:rsidR="000D6A27" w:rsidRPr="00614709" w:rsidRDefault="000D6A27" w:rsidP="00701EA1">
            <w:pPr>
              <w:pStyle w:val="TAH"/>
            </w:pPr>
            <w:r w:rsidRPr="00614709">
              <w:t>Parameter name</w:t>
            </w:r>
          </w:p>
        </w:tc>
        <w:tc>
          <w:tcPr>
            <w:tcW w:w="4111" w:type="dxa"/>
            <w:tcBorders>
              <w:top w:val="single" w:sz="6" w:space="0" w:color="auto"/>
              <w:bottom w:val="single" w:sz="6" w:space="0" w:color="auto"/>
            </w:tcBorders>
          </w:tcPr>
          <w:p w14:paraId="10840C61" w14:textId="77777777" w:rsidR="000D6A27" w:rsidRPr="00614709" w:rsidRDefault="000D6A27" w:rsidP="00701EA1">
            <w:pPr>
              <w:pStyle w:val="TAH"/>
            </w:pPr>
            <w:r w:rsidRPr="00614709">
              <w:t>Description</w:t>
            </w:r>
          </w:p>
        </w:tc>
        <w:tc>
          <w:tcPr>
            <w:tcW w:w="709" w:type="dxa"/>
            <w:tcBorders>
              <w:top w:val="single" w:sz="6" w:space="0" w:color="auto"/>
              <w:bottom w:val="single" w:sz="6" w:space="0" w:color="auto"/>
            </w:tcBorders>
          </w:tcPr>
          <w:p w14:paraId="34DBA48E" w14:textId="77777777" w:rsidR="000D6A27" w:rsidRPr="00614709" w:rsidRDefault="000D6A27" w:rsidP="00701EA1">
            <w:pPr>
              <w:pStyle w:val="TAH"/>
            </w:pPr>
            <w:r w:rsidRPr="00614709">
              <w:t>Range</w:t>
            </w:r>
          </w:p>
        </w:tc>
        <w:tc>
          <w:tcPr>
            <w:tcW w:w="567" w:type="dxa"/>
            <w:tcBorders>
              <w:top w:val="single" w:sz="6" w:space="0" w:color="auto"/>
              <w:bottom w:val="single" w:sz="6" w:space="0" w:color="auto"/>
            </w:tcBorders>
          </w:tcPr>
          <w:p w14:paraId="6944A1B7" w14:textId="77777777" w:rsidR="000D6A27" w:rsidRPr="00614709" w:rsidRDefault="000D6A27" w:rsidP="00701EA1">
            <w:pPr>
              <w:pStyle w:val="TAH"/>
            </w:pPr>
            <w:r w:rsidRPr="00614709">
              <w:t>Bits</w:t>
            </w:r>
          </w:p>
        </w:tc>
        <w:tc>
          <w:tcPr>
            <w:tcW w:w="1133" w:type="dxa"/>
            <w:tcBorders>
              <w:top w:val="single" w:sz="6" w:space="0" w:color="auto"/>
              <w:bottom w:val="single" w:sz="6" w:space="0" w:color="auto"/>
            </w:tcBorders>
          </w:tcPr>
          <w:p w14:paraId="08FCEA49" w14:textId="77777777" w:rsidR="000D6A27" w:rsidRPr="00614709" w:rsidRDefault="000D6A27" w:rsidP="00701EA1">
            <w:pPr>
              <w:pStyle w:val="TAH"/>
            </w:pPr>
            <w:r w:rsidRPr="00614709">
              <w:t>Channel</w:t>
            </w:r>
          </w:p>
        </w:tc>
      </w:tr>
      <w:tr w:rsidR="000D6A27" w:rsidRPr="00614709" w14:paraId="1483E92E" w14:textId="77777777" w:rsidTr="00701EA1">
        <w:trPr>
          <w:gridAfter w:val="1"/>
          <w:wAfter w:w="37" w:type="dxa"/>
          <w:jc w:val="center"/>
        </w:trPr>
        <w:tc>
          <w:tcPr>
            <w:tcW w:w="2837" w:type="dxa"/>
            <w:gridSpan w:val="2"/>
            <w:tcBorders>
              <w:top w:val="nil"/>
            </w:tcBorders>
          </w:tcPr>
          <w:p w14:paraId="53B28967" w14:textId="77777777" w:rsidR="000D6A27" w:rsidRPr="00614709" w:rsidRDefault="000D6A27" w:rsidP="00701EA1">
            <w:pPr>
              <w:pStyle w:val="TAC"/>
            </w:pPr>
            <w:r w:rsidRPr="00614709">
              <w:t>PRIO_THR</w:t>
            </w:r>
          </w:p>
        </w:tc>
        <w:tc>
          <w:tcPr>
            <w:tcW w:w="4111" w:type="dxa"/>
            <w:tcBorders>
              <w:top w:val="nil"/>
            </w:tcBorders>
          </w:tcPr>
          <w:p w14:paraId="034E05A5" w14:textId="77777777" w:rsidR="000D6A27" w:rsidRPr="00614709" w:rsidRDefault="000D6A27" w:rsidP="00701EA1">
            <w:pPr>
              <w:pStyle w:val="TAC"/>
            </w:pPr>
            <w:r w:rsidRPr="00614709">
              <w:t>The PRIO signal strength threshold is related to RXLEV_ACCESS_MIN.</w:t>
            </w:r>
          </w:p>
          <w:p w14:paraId="633B3A85" w14:textId="77777777" w:rsidR="000D6A27" w:rsidRPr="00614709" w:rsidRDefault="000D6A27" w:rsidP="00701EA1">
            <w:pPr>
              <w:pStyle w:val="TAC"/>
            </w:pPr>
            <w:r w:rsidRPr="00614709">
              <w:t>0 = 0 dB, 1 = 6 dB, 2 = 12 dB, 3 = 18 dB</w:t>
            </w:r>
          </w:p>
          <w:p w14:paraId="7240E744" w14:textId="77777777" w:rsidR="000D6A27" w:rsidRPr="00614709" w:rsidRDefault="000D6A27" w:rsidP="00701EA1">
            <w:pPr>
              <w:pStyle w:val="TAC"/>
            </w:pPr>
            <w:r w:rsidRPr="00614709">
              <w:t xml:space="preserve">4 = 24 dB, 5 = 30 dB, 6 = 36 dB, 7 = </w:t>
            </w:r>
            <w:r w:rsidRPr="00614709">
              <w:sym w:font="Symbol" w:char="F0A5"/>
            </w:r>
            <w:r w:rsidRPr="00614709">
              <w:t xml:space="preserve"> dB</w:t>
            </w:r>
          </w:p>
        </w:tc>
        <w:tc>
          <w:tcPr>
            <w:tcW w:w="709" w:type="dxa"/>
            <w:tcBorders>
              <w:top w:val="nil"/>
            </w:tcBorders>
          </w:tcPr>
          <w:p w14:paraId="3EF52293" w14:textId="77777777" w:rsidR="000D6A27" w:rsidRPr="00614709" w:rsidRDefault="000D6A27" w:rsidP="00701EA1">
            <w:pPr>
              <w:pStyle w:val="TAC"/>
            </w:pPr>
            <w:r w:rsidRPr="00614709">
              <w:t>0-7</w:t>
            </w:r>
          </w:p>
        </w:tc>
        <w:tc>
          <w:tcPr>
            <w:tcW w:w="567" w:type="dxa"/>
            <w:tcBorders>
              <w:top w:val="nil"/>
            </w:tcBorders>
          </w:tcPr>
          <w:p w14:paraId="5D3C3971" w14:textId="77777777" w:rsidR="000D6A27" w:rsidRPr="00614709" w:rsidRDefault="000D6A27" w:rsidP="00701EA1">
            <w:pPr>
              <w:pStyle w:val="TAC"/>
            </w:pPr>
            <w:r w:rsidRPr="00614709">
              <w:t>3</w:t>
            </w:r>
          </w:p>
        </w:tc>
        <w:tc>
          <w:tcPr>
            <w:tcW w:w="1133" w:type="dxa"/>
            <w:tcBorders>
              <w:top w:val="nil"/>
            </w:tcBorders>
          </w:tcPr>
          <w:p w14:paraId="6A748E4C" w14:textId="77777777" w:rsidR="000D6A27" w:rsidRPr="00614709" w:rsidRDefault="000D6A27" w:rsidP="00701EA1">
            <w:pPr>
              <w:pStyle w:val="TAC"/>
            </w:pPr>
            <w:r w:rsidRPr="00614709">
              <w:t>BCCH D/L</w:t>
            </w:r>
          </w:p>
        </w:tc>
      </w:tr>
      <w:tr w:rsidR="000D6A27" w:rsidRPr="00614709" w14:paraId="34C0CB45" w14:textId="77777777" w:rsidTr="00701EA1">
        <w:trPr>
          <w:gridAfter w:val="1"/>
          <w:wAfter w:w="37" w:type="dxa"/>
          <w:jc w:val="center"/>
        </w:trPr>
        <w:tc>
          <w:tcPr>
            <w:tcW w:w="2837" w:type="dxa"/>
            <w:gridSpan w:val="2"/>
            <w:tcBorders>
              <w:top w:val="single" w:sz="6" w:space="0" w:color="auto"/>
              <w:bottom w:val="single" w:sz="6" w:space="0" w:color="auto"/>
            </w:tcBorders>
          </w:tcPr>
          <w:p w14:paraId="23954EF2" w14:textId="77777777" w:rsidR="000D6A27" w:rsidRPr="00614709" w:rsidRDefault="000D6A27" w:rsidP="00701EA1">
            <w:pPr>
              <w:pStyle w:val="TAC"/>
            </w:pPr>
            <w:r w:rsidRPr="00614709">
              <w:t>LSA ID</w:t>
            </w:r>
          </w:p>
        </w:tc>
        <w:tc>
          <w:tcPr>
            <w:tcW w:w="4111" w:type="dxa"/>
            <w:tcBorders>
              <w:top w:val="single" w:sz="6" w:space="0" w:color="auto"/>
              <w:bottom w:val="single" w:sz="6" w:space="0" w:color="auto"/>
            </w:tcBorders>
          </w:tcPr>
          <w:p w14:paraId="32026D76" w14:textId="77777777" w:rsidR="000D6A27" w:rsidRPr="00614709" w:rsidRDefault="000D6A27" w:rsidP="00701EA1">
            <w:pPr>
              <w:pStyle w:val="TAC"/>
            </w:pPr>
            <w:r w:rsidRPr="00614709">
              <w:t>The LSA identities for the cell</w:t>
            </w:r>
          </w:p>
        </w:tc>
        <w:tc>
          <w:tcPr>
            <w:tcW w:w="709" w:type="dxa"/>
            <w:tcBorders>
              <w:top w:val="single" w:sz="6" w:space="0" w:color="auto"/>
              <w:bottom w:val="single" w:sz="6" w:space="0" w:color="auto"/>
            </w:tcBorders>
          </w:tcPr>
          <w:p w14:paraId="222E0FA7" w14:textId="77777777" w:rsidR="000D6A27" w:rsidRPr="00614709" w:rsidRDefault="000D6A27" w:rsidP="00701EA1">
            <w:pPr>
              <w:pStyle w:val="TAC"/>
            </w:pPr>
          </w:p>
        </w:tc>
        <w:tc>
          <w:tcPr>
            <w:tcW w:w="567" w:type="dxa"/>
            <w:tcBorders>
              <w:top w:val="single" w:sz="6" w:space="0" w:color="auto"/>
              <w:bottom w:val="single" w:sz="6" w:space="0" w:color="auto"/>
            </w:tcBorders>
          </w:tcPr>
          <w:p w14:paraId="5C1B2D98" w14:textId="77777777" w:rsidR="000D6A27" w:rsidRPr="00614709" w:rsidRDefault="000D6A27" w:rsidP="00701EA1">
            <w:pPr>
              <w:pStyle w:val="TAC"/>
            </w:pPr>
          </w:p>
        </w:tc>
        <w:tc>
          <w:tcPr>
            <w:tcW w:w="1133" w:type="dxa"/>
            <w:tcBorders>
              <w:top w:val="single" w:sz="6" w:space="0" w:color="auto"/>
              <w:bottom w:val="single" w:sz="6" w:space="0" w:color="auto"/>
            </w:tcBorders>
          </w:tcPr>
          <w:p w14:paraId="19B0F557" w14:textId="77777777" w:rsidR="000D6A27" w:rsidRPr="00614709" w:rsidRDefault="000D6A27" w:rsidP="00701EA1">
            <w:pPr>
              <w:pStyle w:val="TAC"/>
            </w:pPr>
            <w:r w:rsidRPr="00614709">
              <w:t>BCCH D/L</w:t>
            </w:r>
          </w:p>
        </w:tc>
      </w:tr>
      <w:tr w:rsidR="000D6A27" w:rsidRPr="00614709" w14:paraId="1BCF040D" w14:textId="77777777" w:rsidTr="00701EA1">
        <w:trPr>
          <w:gridAfter w:val="1"/>
          <w:wAfter w:w="37" w:type="dxa"/>
          <w:jc w:val="center"/>
        </w:trPr>
        <w:tc>
          <w:tcPr>
            <w:tcW w:w="2837" w:type="dxa"/>
            <w:gridSpan w:val="2"/>
            <w:tcBorders>
              <w:top w:val="single" w:sz="6" w:space="0" w:color="auto"/>
              <w:bottom w:val="single" w:sz="6" w:space="0" w:color="auto"/>
            </w:tcBorders>
          </w:tcPr>
          <w:p w14:paraId="6342E68A" w14:textId="77777777" w:rsidR="000D6A27" w:rsidRPr="00614709" w:rsidRDefault="000D6A27" w:rsidP="00701EA1">
            <w:pPr>
              <w:pStyle w:val="TAC"/>
            </w:pPr>
            <w:proofErr w:type="spellStart"/>
            <w:r w:rsidRPr="00614709">
              <w:t>Qsearch_I</w:t>
            </w:r>
            <w:proofErr w:type="spellEnd"/>
          </w:p>
        </w:tc>
        <w:tc>
          <w:tcPr>
            <w:tcW w:w="4111" w:type="dxa"/>
            <w:tcBorders>
              <w:top w:val="single" w:sz="6" w:space="0" w:color="auto"/>
              <w:bottom w:val="single" w:sz="6" w:space="0" w:color="auto"/>
            </w:tcBorders>
          </w:tcPr>
          <w:p w14:paraId="1893191F" w14:textId="77777777" w:rsidR="000D6A27" w:rsidRPr="00614709" w:rsidRDefault="000D6A27" w:rsidP="00701EA1">
            <w:pPr>
              <w:pStyle w:val="TAC"/>
            </w:pPr>
            <w:r w:rsidRPr="00614709">
              <w:t xml:space="preserve">Search for </w:t>
            </w:r>
            <w:r w:rsidRPr="00614709">
              <w:rPr>
                <w:rFonts w:hint="eastAsia"/>
                <w:lang w:eastAsia="zh-CN"/>
              </w:rPr>
              <w:t>UTRAN FDD</w:t>
            </w:r>
            <w:r w:rsidRPr="00614709">
              <w:t xml:space="preserve"> cells if signal level is below (0</w:t>
            </w:r>
            <w:r w:rsidRPr="00614709">
              <w:noBreakHyphen/>
              <w:t>7) or above (8</w:t>
            </w:r>
            <w:r w:rsidRPr="00614709">
              <w:noBreakHyphen/>
              <w:t>15) threshold</w:t>
            </w:r>
            <w:r w:rsidRPr="00614709">
              <w:br/>
              <w:t xml:space="preserve">0 = - 98 dBm, 1 = - 94 dBm, </w:t>
            </w:r>
            <w:proofErr w:type="gramStart"/>
            <w:r w:rsidRPr="00614709">
              <w:t>… ,</w:t>
            </w:r>
            <w:proofErr w:type="gramEnd"/>
            <w:r w:rsidRPr="00614709">
              <w:t xml:space="preserve"> </w:t>
            </w:r>
            <w:r w:rsidRPr="00614709">
              <w:br/>
              <w:t xml:space="preserve">6 = - 74 dBm, 7 = </w:t>
            </w:r>
            <w:r w:rsidRPr="00614709">
              <w:sym w:font="Symbol" w:char="F0A5"/>
            </w:r>
            <w:r w:rsidRPr="00614709">
              <w:t xml:space="preserve"> (always) </w:t>
            </w:r>
            <w:r w:rsidRPr="00614709">
              <w:br/>
              <w:t xml:space="preserve">8 = - 78 dBm, 9 = - 74 dBm, … , </w:t>
            </w:r>
            <w:r w:rsidRPr="00614709">
              <w:br/>
              <w:t xml:space="preserve">14 = - 54 dBm, 15 = </w:t>
            </w:r>
            <w:r w:rsidRPr="00614709">
              <w:sym w:font="Symbol" w:char="F0A5"/>
            </w:r>
            <w:r w:rsidRPr="00614709">
              <w:t xml:space="preserve"> (never).</w:t>
            </w:r>
            <w:r w:rsidRPr="00614709">
              <w:br/>
              <w:t xml:space="preserve">Default value = </w:t>
            </w:r>
            <w:r w:rsidRPr="00614709">
              <w:sym w:font="Symbol" w:char="F0A5"/>
            </w:r>
            <w:r w:rsidRPr="00614709">
              <w:t xml:space="preserve"> (never).</w:t>
            </w:r>
          </w:p>
          <w:p w14:paraId="5E377DB2" w14:textId="77777777" w:rsidR="000D6A27" w:rsidRPr="00614709" w:rsidRDefault="000D6A27" w:rsidP="00701EA1">
            <w:pPr>
              <w:pStyle w:val="TAC"/>
              <w:rPr>
                <w:lang w:eastAsia="zh-CN"/>
              </w:rPr>
            </w:pPr>
            <w:r w:rsidRPr="00614709">
              <w:t>Search for UTRAN TDD cells if signal level is below (0</w:t>
            </w:r>
            <w:r w:rsidRPr="00614709">
              <w:noBreakHyphen/>
              <w:t>7) or above (8</w:t>
            </w:r>
            <w:r w:rsidRPr="00614709">
              <w:noBreakHyphen/>
              <w:t>15) threshold</w:t>
            </w:r>
          </w:p>
          <w:p w14:paraId="11DE01CA" w14:textId="77777777" w:rsidR="000D6A27" w:rsidRPr="00614709" w:rsidRDefault="000D6A27" w:rsidP="00701EA1">
            <w:pPr>
              <w:pStyle w:val="TAC"/>
            </w:pPr>
            <w:r w:rsidRPr="00614709">
              <w:t xml:space="preserve">0 = - 98 dBm, 1 = - 94 dBm, </w:t>
            </w:r>
            <w:proofErr w:type="gramStart"/>
            <w:r w:rsidRPr="00614709">
              <w:t>… ,</w:t>
            </w:r>
            <w:proofErr w:type="gramEnd"/>
            <w:r w:rsidRPr="00614709">
              <w:t xml:space="preserve"> </w:t>
            </w:r>
            <w:r w:rsidRPr="00614709">
              <w:br/>
              <w:t xml:space="preserve">6 = - 74 dBm, 7 = </w:t>
            </w:r>
            <w:r w:rsidRPr="00614709">
              <w:sym w:font="Symbol" w:char="F0A5"/>
            </w:r>
            <w:r w:rsidRPr="00614709">
              <w:t xml:space="preserve"> (always) </w:t>
            </w:r>
            <w:r w:rsidRPr="00614709">
              <w:br/>
              <w:t xml:space="preserve">8 = - </w:t>
            </w:r>
            <w:r w:rsidRPr="00614709">
              <w:rPr>
                <w:rFonts w:hint="eastAsia"/>
                <w:lang w:eastAsia="zh-CN"/>
              </w:rPr>
              <w:t>90</w:t>
            </w:r>
            <w:r w:rsidRPr="00614709">
              <w:t xml:space="preserve"> dBm, 9 = - </w:t>
            </w:r>
            <w:r w:rsidRPr="00614709">
              <w:rPr>
                <w:rFonts w:hint="eastAsia"/>
                <w:lang w:eastAsia="zh-CN"/>
              </w:rPr>
              <w:t>86</w:t>
            </w:r>
            <w:r w:rsidRPr="00614709">
              <w:t xml:space="preserve"> dBm, … , </w:t>
            </w:r>
            <w:r w:rsidRPr="00614709">
              <w:br/>
              <w:t xml:space="preserve">14 = - </w:t>
            </w:r>
            <w:r w:rsidRPr="00614709">
              <w:rPr>
                <w:rFonts w:hint="eastAsia"/>
                <w:lang w:eastAsia="zh-CN"/>
              </w:rPr>
              <w:t>66</w:t>
            </w:r>
            <w:r w:rsidRPr="00614709">
              <w:t xml:space="preserve"> dBm, 15 = </w:t>
            </w:r>
            <w:r w:rsidRPr="00614709">
              <w:sym w:font="Symbol" w:char="F0A5"/>
            </w:r>
            <w:r w:rsidRPr="00614709">
              <w:t xml:space="preserve"> (never).</w:t>
            </w:r>
            <w:r w:rsidRPr="00614709">
              <w:br/>
              <w:t xml:space="preserve">Default value = </w:t>
            </w:r>
            <w:r w:rsidRPr="00614709">
              <w:sym w:font="Symbol" w:char="F0A5"/>
            </w:r>
            <w:r w:rsidRPr="00614709">
              <w:t xml:space="preserve"> (never).</w:t>
            </w:r>
          </w:p>
        </w:tc>
        <w:tc>
          <w:tcPr>
            <w:tcW w:w="709" w:type="dxa"/>
            <w:tcBorders>
              <w:top w:val="single" w:sz="6" w:space="0" w:color="auto"/>
              <w:bottom w:val="single" w:sz="6" w:space="0" w:color="auto"/>
            </w:tcBorders>
          </w:tcPr>
          <w:p w14:paraId="0CF759FC"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0843C37C"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2AAF2299" w14:textId="77777777" w:rsidR="000D6A27" w:rsidRPr="00614709" w:rsidRDefault="000D6A27" w:rsidP="00701EA1">
            <w:pPr>
              <w:pStyle w:val="TAC"/>
            </w:pPr>
            <w:r w:rsidRPr="00614709">
              <w:t>BCCH D/L</w:t>
            </w:r>
          </w:p>
        </w:tc>
      </w:tr>
      <w:tr w:rsidR="000D6A27" w:rsidRPr="00614709" w14:paraId="26D71F73" w14:textId="77777777" w:rsidTr="00701EA1">
        <w:trPr>
          <w:gridAfter w:val="1"/>
          <w:wAfter w:w="37" w:type="dxa"/>
          <w:jc w:val="center"/>
        </w:trPr>
        <w:tc>
          <w:tcPr>
            <w:tcW w:w="2837" w:type="dxa"/>
            <w:gridSpan w:val="2"/>
            <w:tcBorders>
              <w:top w:val="single" w:sz="6" w:space="0" w:color="auto"/>
              <w:bottom w:val="single" w:sz="6" w:space="0" w:color="auto"/>
            </w:tcBorders>
          </w:tcPr>
          <w:p w14:paraId="6FDB3099" w14:textId="77777777" w:rsidR="000D6A27" w:rsidRPr="00614709" w:rsidRDefault="000D6A27" w:rsidP="00701EA1">
            <w:pPr>
              <w:pStyle w:val="TAC"/>
            </w:pPr>
            <w:proofErr w:type="spellStart"/>
            <w:r w:rsidRPr="00614709">
              <w:rPr>
                <w:lang w:val="sv-SE"/>
              </w:rPr>
              <w:t>Qsearch_C_Initial</w:t>
            </w:r>
            <w:proofErr w:type="spellEnd"/>
          </w:p>
        </w:tc>
        <w:tc>
          <w:tcPr>
            <w:tcW w:w="4111" w:type="dxa"/>
            <w:tcBorders>
              <w:top w:val="single" w:sz="6" w:space="0" w:color="auto"/>
              <w:bottom w:val="single" w:sz="6" w:space="0" w:color="auto"/>
            </w:tcBorders>
          </w:tcPr>
          <w:p w14:paraId="46E46188" w14:textId="77777777" w:rsidR="000D6A27" w:rsidRPr="00614709" w:rsidRDefault="000D6A27" w:rsidP="00701EA1">
            <w:pPr>
              <w:pStyle w:val="TAC"/>
            </w:pPr>
            <w:r w:rsidRPr="00614709">
              <w:t xml:space="preserve">Indicates the </w:t>
            </w:r>
            <w:proofErr w:type="spellStart"/>
            <w:r w:rsidRPr="00614709">
              <w:t>Qsearch</w:t>
            </w:r>
            <w:proofErr w:type="spellEnd"/>
            <w:r w:rsidRPr="00614709">
              <w:t xml:space="preserve"> value to be used in connected mode before </w:t>
            </w:r>
            <w:proofErr w:type="spellStart"/>
            <w:r w:rsidRPr="00614709">
              <w:t>Qsearch_C</w:t>
            </w:r>
            <w:proofErr w:type="spellEnd"/>
            <w:r w:rsidRPr="00614709">
              <w:t xml:space="preserve"> is received,</w:t>
            </w:r>
            <w:r w:rsidRPr="00614709">
              <w:br/>
              <w:t xml:space="preserve">0 = use </w:t>
            </w:r>
            <w:proofErr w:type="spellStart"/>
            <w:r w:rsidRPr="00614709">
              <w:t>Qsearch_I</w:t>
            </w:r>
            <w:proofErr w:type="spellEnd"/>
            <w:r w:rsidRPr="00614709">
              <w:t xml:space="preserve">, 1 = </w:t>
            </w:r>
            <w:r w:rsidRPr="00614709">
              <w:sym w:font="Symbol" w:char="F0A5"/>
            </w:r>
            <w:r w:rsidRPr="00614709">
              <w:t xml:space="preserve"> (always).</w:t>
            </w:r>
            <w:r w:rsidRPr="00614709">
              <w:br/>
              <w:t xml:space="preserve">Default value = use </w:t>
            </w:r>
            <w:proofErr w:type="spellStart"/>
            <w:r w:rsidRPr="00614709">
              <w:t>Qsearch_I</w:t>
            </w:r>
            <w:proofErr w:type="spellEnd"/>
            <w:r w:rsidRPr="00614709">
              <w:t>.</w:t>
            </w:r>
          </w:p>
        </w:tc>
        <w:tc>
          <w:tcPr>
            <w:tcW w:w="709" w:type="dxa"/>
            <w:tcBorders>
              <w:top w:val="single" w:sz="6" w:space="0" w:color="auto"/>
              <w:bottom w:val="single" w:sz="6" w:space="0" w:color="auto"/>
            </w:tcBorders>
          </w:tcPr>
          <w:p w14:paraId="427E734D" w14:textId="77777777" w:rsidR="000D6A27" w:rsidRPr="00614709" w:rsidRDefault="000D6A27" w:rsidP="00701EA1">
            <w:pPr>
              <w:pStyle w:val="TAC"/>
            </w:pPr>
            <w:r w:rsidRPr="00614709">
              <w:t>0/1</w:t>
            </w:r>
          </w:p>
        </w:tc>
        <w:tc>
          <w:tcPr>
            <w:tcW w:w="567" w:type="dxa"/>
            <w:tcBorders>
              <w:top w:val="single" w:sz="6" w:space="0" w:color="auto"/>
              <w:bottom w:val="single" w:sz="6" w:space="0" w:color="auto"/>
            </w:tcBorders>
          </w:tcPr>
          <w:p w14:paraId="081A2319" w14:textId="77777777" w:rsidR="000D6A27" w:rsidRPr="00614709" w:rsidRDefault="000D6A27" w:rsidP="00701EA1">
            <w:pPr>
              <w:pStyle w:val="TAC"/>
            </w:pPr>
            <w:r w:rsidRPr="00614709">
              <w:t>1</w:t>
            </w:r>
          </w:p>
        </w:tc>
        <w:tc>
          <w:tcPr>
            <w:tcW w:w="1133" w:type="dxa"/>
            <w:tcBorders>
              <w:top w:val="single" w:sz="6" w:space="0" w:color="auto"/>
              <w:bottom w:val="single" w:sz="6" w:space="0" w:color="auto"/>
            </w:tcBorders>
          </w:tcPr>
          <w:p w14:paraId="6DC12C8D" w14:textId="77777777" w:rsidR="000D6A27" w:rsidRPr="00614709" w:rsidRDefault="000D6A27" w:rsidP="00701EA1">
            <w:pPr>
              <w:pStyle w:val="TAC"/>
            </w:pPr>
            <w:r w:rsidRPr="00614709">
              <w:t>BCCH D/L</w:t>
            </w:r>
          </w:p>
        </w:tc>
      </w:tr>
      <w:tr w:rsidR="000D6A27" w:rsidRPr="00614709" w14:paraId="705B41DF" w14:textId="77777777" w:rsidTr="00701EA1">
        <w:trPr>
          <w:gridAfter w:val="1"/>
          <w:wAfter w:w="37" w:type="dxa"/>
          <w:jc w:val="center"/>
        </w:trPr>
        <w:tc>
          <w:tcPr>
            <w:tcW w:w="2837" w:type="dxa"/>
            <w:gridSpan w:val="2"/>
            <w:tcBorders>
              <w:top w:val="single" w:sz="6" w:space="0" w:color="auto"/>
              <w:bottom w:val="single" w:sz="6" w:space="0" w:color="auto"/>
            </w:tcBorders>
          </w:tcPr>
          <w:p w14:paraId="25DE4CEE" w14:textId="77777777" w:rsidR="000D6A27" w:rsidRPr="00614709" w:rsidRDefault="000D6A27" w:rsidP="00701EA1">
            <w:pPr>
              <w:pStyle w:val="TAC"/>
            </w:pPr>
            <w:proofErr w:type="spellStart"/>
            <w:r w:rsidRPr="00614709">
              <w:t>FDD_Qoffset</w:t>
            </w:r>
            <w:proofErr w:type="spellEnd"/>
          </w:p>
        </w:tc>
        <w:tc>
          <w:tcPr>
            <w:tcW w:w="4111" w:type="dxa"/>
            <w:tcBorders>
              <w:top w:val="single" w:sz="6" w:space="0" w:color="auto"/>
              <w:bottom w:val="single" w:sz="6" w:space="0" w:color="auto"/>
            </w:tcBorders>
          </w:tcPr>
          <w:p w14:paraId="5C3A0B3E" w14:textId="77777777" w:rsidR="000D6A27" w:rsidRPr="00614709" w:rsidRDefault="000D6A27" w:rsidP="00701EA1">
            <w:pPr>
              <w:pStyle w:val="TAC"/>
            </w:pPr>
            <w:r w:rsidRPr="00614709">
              <w:t xml:space="preserve">Applies an offset to RLA_C for </w:t>
            </w:r>
            <w:r w:rsidRPr="00614709">
              <w:rPr>
                <w:rFonts w:hint="eastAsia"/>
                <w:lang w:eastAsia="zh-CN"/>
              </w:rPr>
              <w:t>UTRAN FDD</w:t>
            </w:r>
            <w:r w:rsidRPr="00614709">
              <w:t xml:space="preserve"> cell re</w:t>
            </w:r>
            <w:r w:rsidRPr="00614709">
              <w:noBreakHyphen/>
              <w:t>selection.</w:t>
            </w:r>
            <w:r w:rsidRPr="00614709">
              <w:br/>
              <w:t xml:space="preserve">0 = - </w:t>
            </w:r>
            <w:r w:rsidRPr="00614709">
              <w:sym w:font="Symbol" w:char="F0A5"/>
            </w:r>
            <w:r w:rsidRPr="00614709">
              <w:t xml:space="preserve"> (always select a cell if acceptable), </w:t>
            </w:r>
            <w:r w:rsidRPr="00614709">
              <w:br/>
              <w:t xml:space="preserve">1 = -28 dB, 2 = -24 dB, </w:t>
            </w:r>
            <w:proofErr w:type="gramStart"/>
            <w:r w:rsidRPr="00614709">
              <w:t>… ,</w:t>
            </w:r>
            <w:proofErr w:type="gramEnd"/>
            <w:r w:rsidRPr="00614709">
              <w:t xml:space="preserve"> 15 = 28 dB.</w:t>
            </w:r>
            <w:r w:rsidRPr="00614709">
              <w:br/>
              <w:t>Default value = 0 dB.</w:t>
            </w:r>
          </w:p>
        </w:tc>
        <w:tc>
          <w:tcPr>
            <w:tcW w:w="709" w:type="dxa"/>
            <w:tcBorders>
              <w:top w:val="single" w:sz="6" w:space="0" w:color="auto"/>
              <w:bottom w:val="single" w:sz="6" w:space="0" w:color="auto"/>
            </w:tcBorders>
          </w:tcPr>
          <w:p w14:paraId="39CE3FFC"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3879870E"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293EFC21" w14:textId="77777777" w:rsidR="000D6A27" w:rsidRPr="00614709" w:rsidRDefault="000D6A27" w:rsidP="00701EA1">
            <w:pPr>
              <w:pStyle w:val="TAC"/>
            </w:pPr>
            <w:r w:rsidRPr="00614709">
              <w:t>BCCH D/L</w:t>
            </w:r>
          </w:p>
        </w:tc>
      </w:tr>
      <w:tr w:rsidR="000D6A27" w:rsidRPr="00614709" w14:paraId="4961089F" w14:textId="77777777" w:rsidTr="00701EA1">
        <w:trPr>
          <w:gridAfter w:val="1"/>
          <w:wAfter w:w="37" w:type="dxa"/>
          <w:jc w:val="center"/>
        </w:trPr>
        <w:tc>
          <w:tcPr>
            <w:tcW w:w="2837" w:type="dxa"/>
            <w:gridSpan w:val="2"/>
            <w:tcBorders>
              <w:top w:val="single" w:sz="6" w:space="0" w:color="auto"/>
              <w:bottom w:val="single" w:sz="6" w:space="0" w:color="auto"/>
            </w:tcBorders>
          </w:tcPr>
          <w:p w14:paraId="77FAF794" w14:textId="77777777" w:rsidR="000D6A27" w:rsidRPr="00614709" w:rsidDel="00806B30" w:rsidRDefault="000D6A27" w:rsidP="00701EA1">
            <w:pPr>
              <w:pStyle w:val="TAC"/>
            </w:pPr>
            <w:proofErr w:type="spellStart"/>
            <w:r w:rsidRPr="00614709">
              <w:rPr>
                <w:rFonts w:hint="eastAsia"/>
                <w:lang w:eastAsia="zh-CN"/>
              </w:rPr>
              <w:t>TDD_Qoffset</w:t>
            </w:r>
            <w:proofErr w:type="spellEnd"/>
          </w:p>
        </w:tc>
        <w:tc>
          <w:tcPr>
            <w:tcW w:w="4111" w:type="dxa"/>
            <w:tcBorders>
              <w:top w:val="single" w:sz="6" w:space="0" w:color="auto"/>
              <w:bottom w:val="single" w:sz="6" w:space="0" w:color="auto"/>
            </w:tcBorders>
          </w:tcPr>
          <w:p w14:paraId="71F8D46F" w14:textId="77777777" w:rsidR="000D6A27" w:rsidRPr="00614709" w:rsidRDefault="000D6A27" w:rsidP="00701EA1">
            <w:pPr>
              <w:pStyle w:val="TAC"/>
              <w:rPr>
                <w:lang w:eastAsia="zh-CN"/>
              </w:rPr>
            </w:pPr>
            <w:r w:rsidRPr="00614709">
              <w:rPr>
                <w:rFonts w:hint="eastAsia"/>
                <w:lang w:eastAsia="zh-CN"/>
              </w:rPr>
              <w:t>An absolute threshold of RSCP for UTRAN TDD cell re-selection,</w:t>
            </w:r>
          </w:p>
          <w:p w14:paraId="71FAA746" w14:textId="77777777" w:rsidR="000D6A27" w:rsidRPr="00614709" w:rsidRDefault="000D6A27" w:rsidP="00701EA1">
            <w:pPr>
              <w:pStyle w:val="TAC"/>
              <w:rPr>
                <w:lang w:eastAsia="zh-CN"/>
              </w:rPr>
            </w:pPr>
            <w:r w:rsidRPr="00614709">
              <w:rPr>
                <w:rFonts w:hint="eastAsia"/>
                <w:lang w:eastAsia="zh-CN"/>
              </w:rPr>
              <w:t>0 = -105dBm, 1 = -102dBm, 2=-99dBm, 3 = -96dBm, 4 = -93dBm, 5 = -90dBm, 6 = -87dBm, 7 = -84dBm, 8 = -81dBm, 9 = -78dBm, 10 = -75dBm, 11 = -72dBm, 12 = -69dBm, 13 = -66dBm, 14 = -63dBm, 15 = -60dBm.</w:t>
            </w:r>
          </w:p>
          <w:p w14:paraId="37F0197F" w14:textId="77777777" w:rsidR="000D6A27" w:rsidRPr="00614709" w:rsidRDefault="000D6A27" w:rsidP="00701EA1">
            <w:pPr>
              <w:pStyle w:val="TAC"/>
            </w:pPr>
            <w:r w:rsidRPr="00614709">
              <w:rPr>
                <w:rFonts w:hint="eastAsia"/>
                <w:lang w:eastAsia="zh-CN"/>
              </w:rPr>
              <w:t>Default value = -90dBm.</w:t>
            </w:r>
          </w:p>
        </w:tc>
        <w:tc>
          <w:tcPr>
            <w:tcW w:w="709" w:type="dxa"/>
            <w:tcBorders>
              <w:top w:val="single" w:sz="6" w:space="0" w:color="auto"/>
              <w:bottom w:val="single" w:sz="6" w:space="0" w:color="auto"/>
            </w:tcBorders>
          </w:tcPr>
          <w:p w14:paraId="110EFABA" w14:textId="77777777" w:rsidR="000D6A27" w:rsidRPr="00614709" w:rsidRDefault="000D6A27" w:rsidP="00701EA1">
            <w:pPr>
              <w:pStyle w:val="TAC"/>
            </w:pPr>
            <w:r w:rsidRPr="00614709">
              <w:rPr>
                <w:rFonts w:hint="eastAsia"/>
                <w:lang w:eastAsia="zh-CN"/>
              </w:rPr>
              <w:t>0-15</w:t>
            </w:r>
          </w:p>
        </w:tc>
        <w:tc>
          <w:tcPr>
            <w:tcW w:w="567" w:type="dxa"/>
            <w:tcBorders>
              <w:top w:val="single" w:sz="6" w:space="0" w:color="auto"/>
              <w:bottom w:val="single" w:sz="6" w:space="0" w:color="auto"/>
            </w:tcBorders>
          </w:tcPr>
          <w:p w14:paraId="06B56008" w14:textId="77777777" w:rsidR="000D6A27" w:rsidRPr="00614709" w:rsidRDefault="000D6A27" w:rsidP="00701EA1">
            <w:pPr>
              <w:pStyle w:val="TAC"/>
            </w:pPr>
            <w:r w:rsidRPr="00614709">
              <w:rPr>
                <w:rFonts w:hint="eastAsia"/>
                <w:lang w:eastAsia="zh-CN"/>
              </w:rPr>
              <w:t>4</w:t>
            </w:r>
          </w:p>
        </w:tc>
        <w:tc>
          <w:tcPr>
            <w:tcW w:w="1133" w:type="dxa"/>
            <w:tcBorders>
              <w:top w:val="single" w:sz="6" w:space="0" w:color="auto"/>
              <w:bottom w:val="single" w:sz="6" w:space="0" w:color="auto"/>
            </w:tcBorders>
          </w:tcPr>
          <w:p w14:paraId="7731B7B1" w14:textId="77777777" w:rsidR="000D6A27" w:rsidRPr="00614709" w:rsidRDefault="000D6A27" w:rsidP="00701EA1">
            <w:pPr>
              <w:pStyle w:val="TAC"/>
            </w:pPr>
            <w:r w:rsidRPr="00614709">
              <w:rPr>
                <w:rFonts w:hint="eastAsia"/>
                <w:lang w:eastAsia="zh-CN"/>
              </w:rPr>
              <w:t>BCCH D/L</w:t>
            </w:r>
          </w:p>
        </w:tc>
      </w:tr>
      <w:tr w:rsidR="000D6A27" w:rsidRPr="00614709" w14:paraId="08D6C7FF" w14:textId="77777777" w:rsidTr="00701EA1">
        <w:trPr>
          <w:gridAfter w:val="1"/>
          <w:wAfter w:w="37" w:type="dxa"/>
          <w:jc w:val="center"/>
        </w:trPr>
        <w:tc>
          <w:tcPr>
            <w:tcW w:w="2837" w:type="dxa"/>
            <w:gridSpan w:val="2"/>
            <w:tcBorders>
              <w:top w:val="single" w:sz="6" w:space="0" w:color="auto"/>
              <w:bottom w:val="single" w:sz="6" w:space="0" w:color="auto"/>
            </w:tcBorders>
          </w:tcPr>
          <w:p w14:paraId="2A949767" w14:textId="77777777" w:rsidR="000D6A27" w:rsidRPr="00614709" w:rsidRDefault="000D6A27" w:rsidP="00701EA1">
            <w:pPr>
              <w:pStyle w:val="TAC"/>
            </w:pPr>
            <w:proofErr w:type="spellStart"/>
            <w:r w:rsidRPr="00614709">
              <w:t>FDD_Qmin</w:t>
            </w:r>
            <w:proofErr w:type="spellEnd"/>
          </w:p>
        </w:tc>
        <w:tc>
          <w:tcPr>
            <w:tcW w:w="4111" w:type="dxa"/>
            <w:tcBorders>
              <w:top w:val="single" w:sz="6" w:space="0" w:color="auto"/>
              <w:bottom w:val="single" w:sz="6" w:space="0" w:color="auto"/>
            </w:tcBorders>
          </w:tcPr>
          <w:p w14:paraId="21810384" w14:textId="77777777" w:rsidR="000D6A27" w:rsidRPr="00614709" w:rsidRDefault="000D6A27" w:rsidP="00701EA1">
            <w:pPr>
              <w:pStyle w:val="TAC"/>
            </w:pPr>
            <w:r w:rsidRPr="00614709">
              <w:t xml:space="preserve">A minimum threshold for </w:t>
            </w:r>
            <w:proofErr w:type="spellStart"/>
            <w:r w:rsidRPr="00614709">
              <w:t>Ec</w:t>
            </w:r>
            <w:proofErr w:type="spellEnd"/>
            <w:r w:rsidRPr="00614709">
              <w:t>/No for UTRAN FDD cell re-selection,</w:t>
            </w:r>
            <w:r w:rsidRPr="00614709">
              <w:br/>
              <w:t>0= -20dB, 1= -6dB, 2= -18dB, 3= -8dB, 4= -16dB, 5= -10dB, 6= -14dB, 7= -12dB.</w:t>
            </w:r>
          </w:p>
          <w:p w14:paraId="6D70A229" w14:textId="77777777" w:rsidR="000D6A27" w:rsidRPr="00614709" w:rsidRDefault="000D6A27" w:rsidP="00701EA1">
            <w:pPr>
              <w:pStyle w:val="TAC"/>
            </w:pPr>
            <w:r w:rsidRPr="00614709">
              <w:t>Default value= -12dB.</w:t>
            </w:r>
          </w:p>
        </w:tc>
        <w:tc>
          <w:tcPr>
            <w:tcW w:w="709" w:type="dxa"/>
            <w:tcBorders>
              <w:top w:val="single" w:sz="6" w:space="0" w:color="auto"/>
              <w:bottom w:val="single" w:sz="6" w:space="0" w:color="auto"/>
            </w:tcBorders>
          </w:tcPr>
          <w:p w14:paraId="1509FC7A" w14:textId="77777777" w:rsidR="000D6A27" w:rsidRPr="00614709" w:rsidRDefault="000D6A27" w:rsidP="00701EA1">
            <w:pPr>
              <w:pStyle w:val="TAC"/>
            </w:pPr>
            <w:r w:rsidRPr="00614709">
              <w:t>0-7</w:t>
            </w:r>
          </w:p>
        </w:tc>
        <w:tc>
          <w:tcPr>
            <w:tcW w:w="567" w:type="dxa"/>
            <w:tcBorders>
              <w:top w:val="single" w:sz="6" w:space="0" w:color="auto"/>
              <w:bottom w:val="single" w:sz="6" w:space="0" w:color="auto"/>
            </w:tcBorders>
          </w:tcPr>
          <w:p w14:paraId="3B279848" w14:textId="77777777" w:rsidR="000D6A27" w:rsidRPr="00614709" w:rsidRDefault="000D6A27" w:rsidP="00701EA1">
            <w:pPr>
              <w:pStyle w:val="TAC"/>
            </w:pPr>
            <w:r w:rsidRPr="00614709">
              <w:t>3</w:t>
            </w:r>
          </w:p>
        </w:tc>
        <w:tc>
          <w:tcPr>
            <w:tcW w:w="1133" w:type="dxa"/>
            <w:tcBorders>
              <w:top w:val="single" w:sz="6" w:space="0" w:color="auto"/>
              <w:bottom w:val="single" w:sz="6" w:space="0" w:color="auto"/>
            </w:tcBorders>
          </w:tcPr>
          <w:p w14:paraId="7909D254" w14:textId="77777777" w:rsidR="000D6A27" w:rsidRPr="00614709" w:rsidRDefault="000D6A27" w:rsidP="00701EA1">
            <w:pPr>
              <w:pStyle w:val="TAC"/>
            </w:pPr>
            <w:r w:rsidRPr="00614709">
              <w:t>BCCH D/L</w:t>
            </w:r>
          </w:p>
        </w:tc>
      </w:tr>
      <w:tr w:rsidR="000D6A27" w:rsidRPr="00614709" w14:paraId="0457412E" w14:textId="77777777" w:rsidTr="00701EA1">
        <w:trPr>
          <w:gridAfter w:val="1"/>
          <w:wAfter w:w="37" w:type="dxa"/>
          <w:jc w:val="center"/>
        </w:trPr>
        <w:tc>
          <w:tcPr>
            <w:tcW w:w="2837" w:type="dxa"/>
            <w:gridSpan w:val="2"/>
            <w:tcBorders>
              <w:top w:val="single" w:sz="6" w:space="0" w:color="auto"/>
              <w:bottom w:val="single" w:sz="6" w:space="0" w:color="auto"/>
            </w:tcBorders>
          </w:tcPr>
          <w:p w14:paraId="32C32F45" w14:textId="77777777" w:rsidR="000D6A27" w:rsidRPr="00614709" w:rsidRDefault="000D6A27" w:rsidP="00701EA1">
            <w:pPr>
              <w:pStyle w:val="TAC"/>
            </w:pPr>
            <w:proofErr w:type="spellStart"/>
            <w:r w:rsidRPr="00614709">
              <w:t>FDD_Qmin_Offset</w:t>
            </w:r>
            <w:proofErr w:type="spellEnd"/>
          </w:p>
        </w:tc>
        <w:tc>
          <w:tcPr>
            <w:tcW w:w="4111" w:type="dxa"/>
            <w:tcBorders>
              <w:top w:val="single" w:sz="6" w:space="0" w:color="auto"/>
              <w:bottom w:val="single" w:sz="6" w:space="0" w:color="auto"/>
            </w:tcBorders>
          </w:tcPr>
          <w:p w14:paraId="04F9354C" w14:textId="77777777" w:rsidR="000D6A27" w:rsidRPr="00614709" w:rsidRDefault="000D6A27" w:rsidP="00701EA1">
            <w:pPr>
              <w:pStyle w:val="TAC"/>
            </w:pPr>
            <w:r w:rsidRPr="00614709">
              <w:t xml:space="preserve">Applies an offset to </w:t>
            </w:r>
            <w:proofErr w:type="spellStart"/>
            <w:r w:rsidRPr="00614709">
              <w:t>FDD_Qmin</w:t>
            </w:r>
            <w:proofErr w:type="spellEnd"/>
            <w:r w:rsidRPr="00614709">
              <w:t xml:space="preserve"> value,</w:t>
            </w:r>
          </w:p>
          <w:p w14:paraId="677E662B" w14:textId="77777777" w:rsidR="000D6A27" w:rsidRPr="00614709" w:rsidRDefault="000D6A27" w:rsidP="00701EA1">
            <w:pPr>
              <w:pStyle w:val="TAC"/>
            </w:pPr>
            <w:r w:rsidRPr="00614709">
              <w:t xml:space="preserve">0 = 0 dB, 1 = 2 dB, 2 = 4 dB, 3 = 6 dB, 4 = 8 dB, 5 = 10 dB, 6 = 12 dB, 7 = 14 dB. </w:t>
            </w:r>
          </w:p>
          <w:p w14:paraId="77227D59" w14:textId="77777777" w:rsidR="000D6A27" w:rsidRPr="00614709" w:rsidRDefault="000D6A27" w:rsidP="00701EA1">
            <w:pPr>
              <w:pStyle w:val="TAC"/>
            </w:pPr>
            <w:r w:rsidRPr="00614709">
              <w:t>Default value = 0 dB.</w:t>
            </w:r>
          </w:p>
        </w:tc>
        <w:tc>
          <w:tcPr>
            <w:tcW w:w="709" w:type="dxa"/>
            <w:tcBorders>
              <w:top w:val="single" w:sz="6" w:space="0" w:color="auto"/>
              <w:bottom w:val="single" w:sz="6" w:space="0" w:color="auto"/>
            </w:tcBorders>
          </w:tcPr>
          <w:p w14:paraId="012FB799" w14:textId="77777777" w:rsidR="000D6A27" w:rsidRPr="00614709" w:rsidRDefault="000D6A27" w:rsidP="00701EA1">
            <w:pPr>
              <w:pStyle w:val="TAC"/>
            </w:pPr>
            <w:r w:rsidRPr="00614709">
              <w:t>0-7</w:t>
            </w:r>
          </w:p>
        </w:tc>
        <w:tc>
          <w:tcPr>
            <w:tcW w:w="567" w:type="dxa"/>
            <w:tcBorders>
              <w:top w:val="single" w:sz="6" w:space="0" w:color="auto"/>
              <w:bottom w:val="single" w:sz="6" w:space="0" w:color="auto"/>
            </w:tcBorders>
          </w:tcPr>
          <w:p w14:paraId="1EA30A3A" w14:textId="77777777" w:rsidR="000D6A27" w:rsidRPr="00614709" w:rsidRDefault="000D6A27" w:rsidP="00701EA1">
            <w:pPr>
              <w:pStyle w:val="TAC"/>
            </w:pPr>
            <w:r w:rsidRPr="00614709">
              <w:t>3</w:t>
            </w:r>
          </w:p>
        </w:tc>
        <w:tc>
          <w:tcPr>
            <w:tcW w:w="1133" w:type="dxa"/>
            <w:tcBorders>
              <w:top w:val="single" w:sz="6" w:space="0" w:color="auto"/>
              <w:bottom w:val="single" w:sz="6" w:space="0" w:color="auto"/>
            </w:tcBorders>
          </w:tcPr>
          <w:p w14:paraId="6FCC1BE6" w14:textId="77777777" w:rsidR="000D6A27" w:rsidRPr="00614709" w:rsidRDefault="000D6A27" w:rsidP="00701EA1">
            <w:pPr>
              <w:pStyle w:val="TAC"/>
            </w:pPr>
            <w:r w:rsidRPr="00614709">
              <w:t>BCCH D/L</w:t>
            </w:r>
          </w:p>
        </w:tc>
      </w:tr>
      <w:tr w:rsidR="000D6A27" w:rsidRPr="00614709" w14:paraId="7DA297F3" w14:textId="77777777" w:rsidTr="00701EA1">
        <w:trPr>
          <w:gridAfter w:val="1"/>
          <w:wAfter w:w="37" w:type="dxa"/>
          <w:jc w:val="center"/>
        </w:trPr>
        <w:tc>
          <w:tcPr>
            <w:tcW w:w="2837" w:type="dxa"/>
            <w:gridSpan w:val="2"/>
            <w:tcBorders>
              <w:top w:val="single" w:sz="6" w:space="0" w:color="auto"/>
              <w:bottom w:val="single" w:sz="6" w:space="0" w:color="auto"/>
            </w:tcBorders>
          </w:tcPr>
          <w:p w14:paraId="226C2BE6" w14:textId="77777777" w:rsidR="000D6A27" w:rsidRPr="00614709" w:rsidRDefault="000D6A27" w:rsidP="00701EA1">
            <w:pPr>
              <w:pStyle w:val="TAC"/>
            </w:pPr>
            <w:proofErr w:type="spellStart"/>
            <w:r w:rsidRPr="00614709">
              <w:t>FDD_RSCPmin</w:t>
            </w:r>
            <w:proofErr w:type="spellEnd"/>
          </w:p>
        </w:tc>
        <w:tc>
          <w:tcPr>
            <w:tcW w:w="4111" w:type="dxa"/>
            <w:tcBorders>
              <w:top w:val="single" w:sz="6" w:space="0" w:color="auto"/>
              <w:bottom w:val="single" w:sz="6" w:space="0" w:color="auto"/>
            </w:tcBorders>
          </w:tcPr>
          <w:p w14:paraId="2ADCD426" w14:textId="77777777" w:rsidR="000D6A27" w:rsidRPr="00614709" w:rsidRDefault="000D6A27" w:rsidP="00701EA1">
            <w:pPr>
              <w:pStyle w:val="TAC"/>
            </w:pPr>
            <w:r w:rsidRPr="00614709">
              <w:t>A minimum threshold of RSCP for UTRAN FDD cell re-selection,</w:t>
            </w:r>
          </w:p>
          <w:p w14:paraId="74C3751E" w14:textId="77777777" w:rsidR="000D6A27" w:rsidRPr="00614709" w:rsidRDefault="000D6A27" w:rsidP="00701EA1">
            <w:pPr>
              <w:pStyle w:val="TAC"/>
            </w:pPr>
            <w:r w:rsidRPr="00614709">
              <w:t>0 = -114 dBm, 1 = -112 dBm, 2 = -110 dBm, 3 = -108 dBm, 4 = -106 dBm, 5 = -104 dBm, 6 = -102 dBm, 7 = -100 dBm, 8 = -98 dBm, 9 = -96 dBm, 10 = -94 dBm, 11 = -92 dBm, 12 = -90 dBm, 13 = -88 dBm, 14 = -86 dBm, 15 = -84 dBm.</w:t>
            </w:r>
          </w:p>
          <w:p w14:paraId="0970EC66" w14:textId="77777777" w:rsidR="000D6A27" w:rsidRPr="00614709" w:rsidRDefault="000D6A27" w:rsidP="00701EA1">
            <w:pPr>
              <w:pStyle w:val="TAC"/>
            </w:pPr>
            <w:r w:rsidRPr="00614709">
              <w:t>Default value = -102 dBm.</w:t>
            </w:r>
          </w:p>
        </w:tc>
        <w:tc>
          <w:tcPr>
            <w:tcW w:w="709" w:type="dxa"/>
            <w:tcBorders>
              <w:top w:val="single" w:sz="6" w:space="0" w:color="auto"/>
              <w:bottom w:val="single" w:sz="6" w:space="0" w:color="auto"/>
            </w:tcBorders>
          </w:tcPr>
          <w:p w14:paraId="4C29B921" w14:textId="77777777" w:rsidR="000D6A27" w:rsidRPr="00614709" w:rsidRDefault="000D6A27" w:rsidP="00701EA1">
            <w:pPr>
              <w:pStyle w:val="TAC"/>
            </w:pPr>
            <w:r w:rsidRPr="00614709">
              <w:t>0-15</w:t>
            </w:r>
          </w:p>
        </w:tc>
        <w:tc>
          <w:tcPr>
            <w:tcW w:w="567" w:type="dxa"/>
            <w:tcBorders>
              <w:top w:val="single" w:sz="6" w:space="0" w:color="auto"/>
              <w:bottom w:val="single" w:sz="6" w:space="0" w:color="auto"/>
            </w:tcBorders>
          </w:tcPr>
          <w:p w14:paraId="77B00A0A" w14:textId="77777777" w:rsidR="000D6A27" w:rsidRPr="00614709" w:rsidRDefault="000D6A27" w:rsidP="00701EA1">
            <w:pPr>
              <w:pStyle w:val="TAC"/>
            </w:pPr>
            <w:r w:rsidRPr="00614709">
              <w:t>4</w:t>
            </w:r>
          </w:p>
        </w:tc>
        <w:tc>
          <w:tcPr>
            <w:tcW w:w="1133" w:type="dxa"/>
            <w:tcBorders>
              <w:top w:val="single" w:sz="6" w:space="0" w:color="auto"/>
              <w:bottom w:val="single" w:sz="6" w:space="0" w:color="auto"/>
            </w:tcBorders>
          </w:tcPr>
          <w:p w14:paraId="377E26C8" w14:textId="77777777" w:rsidR="000D6A27" w:rsidRPr="00614709" w:rsidRDefault="000D6A27" w:rsidP="00701EA1">
            <w:pPr>
              <w:pStyle w:val="TAC"/>
            </w:pPr>
            <w:r w:rsidRPr="00614709">
              <w:t>BCCH D/L</w:t>
            </w:r>
          </w:p>
        </w:tc>
      </w:tr>
      <w:tr w:rsidR="000D6A27" w:rsidRPr="00614709" w14:paraId="0153879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1AC488D" w14:textId="77777777" w:rsidR="000D6A27" w:rsidRPr="00614709" w:rsidRDefault="000D6A27" w:rsidP="00701EA1">
            <w:pPr>
              <w:pStyle w:val="TAC"/>
            </w:pPr>
            <w:proofErr w:type="spellStart"/>
            <w:r w:rsidRPr="0061470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29682C0E" w14:textId="77777777" w:rsidR="000D6A27" w:rsidRPr="00614709" w:rsidRDefault="000D6A27" w:rsidP="00701EA1">
            <w:pPr>
              <w:pStyle w:val="TAC"/>
            </w:pPr>
            <w:r w:rsidRPr="00614709">
              <w:t xml:space="preserve">A threshold below which the MS </w:t>
            </w:r>
            <w:proofErr w:type="gramStart"/>
            <w:r w:rsidRPr="00614709">
              <w:t>is allowed to</w:t>
            </w:r>
            <w:proofErr w:type="gramEnd"/>
            <w:r w:rsidRPr="00614709">
              <w:t xml:space="preserve"> reselect to lower priority layers,</w:t>
            </w:r>
          </w:p>
          <w:p w14:paraId="1C6EDEF8" w14:textId="77777777" w:rsidR="000D6A27" w:rsidRPr="00614709" w:rsidRDefault="000D6A27" w:rsidP="00701EA1">
            <w:pPr>
              <w:pStyle w:val="TAC"/>
            </w:pPr>
            <w:r w:rsidRPr="00614709">
              <w:t>0</w:t>
            </w:r>
            <w:r w:rsidRPr="00614709">
              <w:rPr>
                <w:rFonts w:cs="Arial"/>
              </w:rPr>
              <w:t> </w:t>
            </w:r>
            <w:r w:rsidRPr="00614709">
              <w:t>= 0 dB, 1 = 2 dB, 2 = 4 dB, …, 13 = 26 dB, 14 = 28 dB,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709" w:type="dxa"/>
            <w:tcBorders>
              <w:top w:val="single" w:sz="6" w:space="0" w:color="auto"/>
              <w:left w:val="single" w:sz="6" w:space="0" w:color="auto"/>
              <w:bottom w:val="single" w:sz="6" w:space="0" w:color="auto"/>
              <w:right w:val="single" w:sz="6" w:space="0" w:color="auto"/>
            </w:tcBorders>
          </w:tcPr>
          <w:p w14:paraId="646C8750"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3290033F"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59D9530A" w14:textId="77777777" w:rsidR="000D6A27" w:rsidRPr="00614709" w:rsidRDefault="000D6A27" w:rsidP="00701EA1">
            <w:pPr>
              <w:pStyle w:val="TAC"/>
            </w:pPr>
            <w:r w:rsidRPr="00614709">
              <w:t xml:space="preserve">BCCH D/L </w:t>
            </w:r>
          </w:p>
        </w:tc>
      </w:tr>
      <w:tr w:rsidR="000D6A27" w:rsidRPr="00614709" w14:paraId="2F81C8D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858757" w14:textId="77777777" w:rsidR="000D6A27" w:rsidRPr="00614709" w:rsidRDefault="000D6A27" w:rsidP="00701EA1">
            <w:pPr>
              <w:pStyle w:val="TAC"/>
            </w:pPr>
            <w:proofErr w:type="spellStart"/>
            <w:r w:rsidRPr="00614709">
              <w:lastRenderedPageBreak/>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29A60C7E" w14:textId="77777777" w:rsidR="000D6A27" w:rsidRPr="00614709" w:rsidRDefault="000D6A27" w:rsidP="00701EA1">
            <w:pPr>
              <w:pStyle w:val="TAC"/>
            </w:pPr>
            <w:r w:rsidRPr="00614709">
              <w:t>A threshold for the serving cell that controls measurement of inter-RAT cells or frequencies of lower priority when the priority-based cell reselection algorithm is used,</w:t>
            </w:r>
          </w:p>
          <w:p w14:paraId="623A14C3" w14:textId="77777777" w:rsidR="000D6A27" w:rsidRPr="00614709" w:rsidRDefault="000D6A27" w:rsidP="00701EA1">
            <w:pPr>
              <w:pStyle w:val="TAC"/>
            </w:pPr>
            <w:r w:rsidRPr="00614709">
              <w:t>0 = -98</w:t>
            </w:r>
            <w:r w:rsidRPr="00614709">
              <w:rPr>
                <w:rFonts w:cs="Arial"/>
              </w:rPr>
              <w:t> </w:t>
            </w:r>
            <w:r w:rsidRPr="00614709">
              <w:t>dBm, 1</w:t>
            </w:r>
            <w:r w:rsidRPr="00614709">
              <w:rPr>
                <w:rFonts w:cs="Arial"/>
              </w:rPr>
              <w:t> </w:t>
            </w:r>
            <w:r w:rsidRPr="00614709">
              <w:t>=</w:t>
            </w:r>
            <w:r w:rsidRPr="00614709">
              <w:rPr>
                <w:rFonts w:cs="Arial"/>
              </w:rPr>
              <w:t> </w:t>
            </w:r>
            <w:r w:rsidRPr="00614709">
              <w:t>-95</w:t>
            </w:r>
            <w:r w:rsidRPr="00614709">
              <w:rPr>
                <w:rFonts w:cs="Arial"/>
              </w:rPr>
              <w:t> </w:t>
            </w:r>
            <w:r w:rsidRPr="00614709">
              <w:t>dBm, 2</w:t>
            </w:r>
            <w:r w:rsidRPr="00614709">
              <w:rPr>
                <w:rFonts w:cs="Arial"/>
              </w:rPr>
              <w:t> </w:t>
            </w:r>
            <w:r w:rsidRPr="00614709">
              <w:t>=</w:t>
            </w:r>
            <w:r w:rsidRPr="00614709">
              <w:rPr>
                <w:rFonts w:cs="Arial"/>
              </w:rPr>
              <w:t> </w:t>
            </w:r>
            <w:r w:rsidRPr="00614709">
              <w:t>-92</w:t>
            </w:r>
            <w:r w:rsidRPr="00614709">
              <w:rPr>
                <w:rFonts w:cs="Arial"/>
              </w:rPr>
              <w:t> </w:t>
            </w:r>
            <w:r w:rsidRPr="00614709">
              <w:t>dBm, …, 13</w:t>
            </w:r>
            <w:r w:rsidRPr="00614709">
              <w:rPr>
                <w:rFonts w:cs="Arial"/>
              </w:rPr>
              <w:t> </w:t>
            </w:r>
            <w:r w:rsidRPr="00614709">
              <w:t>=</w:t>
            </w:r>
            <w:r w:rsidRPr="00614709">
              <w:rPr>
                <w:rFonts w:cs="Arial"/>
              </w:rPr>
              <w:t> </w:t>
            </w:r>
            <w:r w:rsidRPr="00614709">
              <w:t>-59</w:t>
            </w:r>
            <w:r w:rsidRPr="00614709">
              <w:rPr>
                <w:rFonts w:cs="Arial"/>
              </w:rPr>
              <w:t> </w:t>
            </w:r>
            <w:r w:rsidRPr="00614709">
              <w:t>dBm, 14</w:t>
            </w:r>
            <w:r w:rsidRPr="00614709">
              <w:rPr>
                <w:rFonts w:cs="Arial"/>
              </w:rPr>
              <w:t> </w:t>
            </w:r>
            <w:r w:rsidRPr="00614709">
              <w:t>=</w:t>
            </w:r>
            <w:r w:rsidRPr="00614709">
              <w:rPr>
                <w:rFonts w:cs="Arial"/>
              </w:rPr>
              <w:t> </w:t>
            </w:r>
            <w:r w:rsidRPr="00614709">
              <w:t>-</w:t>
            </w:r>
            <w:proofErr w:type="gramStart"/>
            <w:r w:rsidRPr="00614709">
              <w:t>56</w:t>
            </w:r>
            <w:r w:rsidRPr="00614709">
              <w:rPr>
                <w:rFonts w:cs="Arial"/>
              </w:rPr>
              <w:t> </w:t>
            </w:r>
            <w:r w:rsidRPr="00614709">
              <w:t xml:space="preserve"> dBm</w:t>
            </w:r>
            <w:proofErr w:type="gramEnd"/>
            <w:r w:rsidRPr="00614709">
              <w:t>,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709" w:type="dxa"/>
            <w:tcBorders>
              <w:top w:val="single" w:sz="6" w:space="0" w:color="auto"/>
              <w:left w:val="single" w:sz="6" w:space="0" w:color="auto"/>
              <w:bottom w:val="single" w:sz="6" w:space="0" w:color="auto"/>
              <w:right w:val="single" w:sz="6" w:space="0" w:color="auto"/>
            </w:tcBorders>
          </w:tcPr>
          <w:p w14:paraId="693B789F"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298F484D"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78D571F5" w14:textId="77777777" w:rsidR="000D6A27" w:rsidRPr="00614709" w:rsidRDefault="000D6A27" w:rsidP="00701EA1">
            <w:pPr>
              <w:pStyle w:val="TAC"/>
            </w:pPr>
            <w:r w:rsidRPr="00614709">
              <w:t xml:space="preserve">BCCH D/L </w:t>
            </w:r>
          </w:p>
        </w:tc>
      </w:tr>
      <w:tr w:rsidR="000D6A27" w:rsidRPr="00614709" w14:paraId="0B824225"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032EFC" w14:textId="77777777" w:rsidR="000D6A27" w:rsidRPr="00614709" w:rsidRDefault="000D6A27" w:rsidP="00701EA1">
            <w:pPr>
              <w:pStyle w:val="TAC"/>
            </w:pPr>
            <w:r w:rsidRPr="00614709">
              <w:t>GERAN_PRIORITY</w:t>
            </w:r>
          </w:p>
        </w:tc>
        <w:tc>
          <w:tcPr>
            <w:tcW w:w="4111" w:type="dxa"/>
            <w:tcBorders>
              <w:top w:val="single" w:sz="6" w:space="0" w:color="auto"/>
              <w:left w:val="single" w:sz="6" w:space="0" w:color="auto"/>
              <w:bottom w:val="single" w:sz="6" w:space="0" w:color="auto"/>
              <w:right w:val="single" w:sz="6" w:space="0" w:color="auto"/>
            </w:tcBorders>
          </w:tcPr>
          <w:p w14:paraId="122E4095" w14:textId="77777777" w:rsidR="000D6A27" w:rsidRPr="00614709" w:rsidRDefault="000D6A27" w:rsidP="00701EA1">
            <w:pPr>
              <w:pStyle w:val="TAC"/>
            </w:pPr>
            <w:r w:rsidRPr="00614709">
              <w:t>Priority of GSM cells,</w:t>
            </w:r>
          </w:p>
          <w:p w14:paraId="13704F1A" w14:textId="77777777" w:rsidR="000D6A27" w:rsidRPr="00614709" w:rsidRDefault="000D6A27" w:rsidP="00701EA1">
            <w:pPr>
              <w:pStyle w:val="TAC"/>
            </w:pPr>
            <w:r w:rsidRPr="00614709">
              <w:t>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56974A0C"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050091A5"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01E00DE9" w14:textId="77777777" w:rsidR="000D6A27" w:rsidRPr="00614709" w:rsidRDefault="000D6A27" w:rsidP="00701EA1">
            <w:pPr>
              <w:pStyle w:val="TAC"/>
            </w:pPr>
            <w:r w:rsidRPr="00614709">
              <w:t>BCCH D/L</w:t>
            </w:r>
          </w:p>
        </w:tc>
      </w:tr>
      <w:tr w:rsidR="000D6A27" w:rsidRPr="00614709" w14:paraId="179A1CD3" w14:textId="77777777" w:rsidTr="00701EA1">
        <w:trPr>
          <w:gridBefore w:val="1"/>
          <w:wBefore w:w="30" w:type="dxa"/>
          <w:jc w:val="center"/>
        </w:trPr>
        <w:tc>
          <w:tcPr>
            <w:tcW w:w="9364" w:type="dxa"/>
            <w:gridSpan w:val="6"/>
            <w:tcBorders>
              <w:top w:val="single" w:sz="6" w:space="0" w:color="auto"/>
            </w:tcBorders>
          </w:tcPr>
          <w:p w14:paraId="1F303626" w14:textId="77777777" w:rsidR="000D6A27" w:rsidRPr="00614709" w:rsidRDefault="000D6A27" w:rsidP="00701EA1">
            <w:pPr>
              <w:pStyle w:val="TAC"/>
              <w:rPr>
                <w:i/>
                <w:iCs/>
              </w:rPr>
            </w:pPr>
            <w:r w:rsidRPr="00614709">
              <w:rPr>
                <w:i/>
                <w:iCs/>
              </w:rPr>
              <w:t>continued</w:t>
            </w:r>
          </w:p>
        </w:tc>
      </w:tr>
    </w:tbl>
    <w:p w14:paraId="0E508AC2" w14:textId="77777777" w:rsidR="000D6A27" w:rsidRPr="00614709" w:rsidRDefault="000D6A27" w:rsidP="000D6A27">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0D6A27" w:rsidRPr="00614709" w14:paraId="0CD45B58" w14:textId="77777777" w:rsidTr="00701EA1">
        <w:trPr>
          <w:gridAfter w:val="1"/>
          <w:wAfter w:w="37" w:type="dxa"/>
          <w:jc w:val="center"/>
        </w:trPr>
        <w:tc>
          <w:tcPr>
            <w:tcW w:w="2837" w:type="dxa"/>
            <w:gridSpan w:val="2"/>
            <w:tcBorders>
              <w:top w:val="single" w:sz="6" w:space="0" w:color="auto"/>
              <w:bottom w:val="single" w:sz="6" w:space="0" w:color="auto"/>
            </w:tcBorders>
          </w:tcPr>
          <w:p w14:paraId="42E7E3DE" w14:textId="77777777" w:rsidR="000D6A27" w:rsidRPr="00614709" w:rsidRDefault="000D6A27" w:rsidP="00701EA1">
            <w:pPr>
              <w:pStyle w:val="TAH"/>
            </w:pPr>
            <w:r w:rsidRPr="00614709">
              <w:t>Parameter name</w:t>
            </w:r>
          </w:p>
        </w:tc>
        <w:tc>
          <w:tcPr>
            <w:tcW w:w="4111" w:type="dxa"/>
            <w:tcBorders>
              <w:top w:val="single" w:sz="6" w:space="0" w:color="auto"/>
              <w:bottom w:val="single" w:sz="6" w:space="0" w:color="auto"/>
            </w:tcBorders>
          </w:tcPr>
          <w:p w14:paraId="551DA45C" w14:textId="77777777" w:rsidR="000D6A27" w:rsidRPr="00614709" w:rsidRDefault="000D6A27" w:rsidP="00701EA1">
            <w:pPr>
              <w:pStyle w:val="TAH"/>
            </w:pPr>
            <w:r w:rsidRPr="00614709">
              <w:t>Description</w:t>
            </w:r>
          </w:p>
        </w:tc>
        <w:tc>
          <w:tcPr>
            <w:tcW w:w="709" w:type="dxa"/>
            <w:tcBorders>
              <w:top w:val="single" w:sz="6" w:space="0" w:color="auto"/>
              <w:bottom w:val="single" w:sz="6" w:space="0" w:color="auto"/>
            </w:tcBorders>
          </w:tcPr>
          <w:p w14:paraId="6D37445F" w14:textId="77777777" w:rsidR="000D6A27" w:rsidRPr="00614709" w:rsidRDefault="000D6A27" w:rsidP="00701EA1">
            <w:pPr>
              <w:pStyle w:val="TAH"/>
            </w:pPr>
            <w:r w:rsidRPr="00614709">
              <w:t>Range</w:t>
            </w:r>
          </w:p>
        </w:tc>
        <w:tc>
          <w:tcPr>
            <w:tcW w:w="567" w:type="dxa"/>
            <w:tcBorders>
              <w:top w:val="single" w:sz="6" w:space="0" w:color="auto"/>
              <w:bottom w:val="single" w:sz="6" w:space="0" w:color="auto"/>
            </w:tcBorders>
          </w:tcPr>
          <w:p w14:paraId="7C46E060" w14:textId="77777777" w:rsidR="000D6A27" w:rsidRPr="00614709" w:rsidRDefault="000D6A27" w:rsidP="00701EA1">
            <w:pPr>
              <w:pStyle w:val="TAH"/>
            </w:pPr>
            <w:r w:rsidRPr="00614709">
              <w:t>Bits</w:t>
            </w:r>
          </w:p>
        </w:tc>
        <w:tc>
          <w:tcPr>
            <w:tcW w:w="1133" w:type="dxa"/>
            <w:tcBorders>
              <w:top w:val="single" w:sz="6" w:space="0" w:color="auto"/>
              <w:bottom w:val="single" w:sz="6" w:space="0" w:color="auto"/>
            </w:tcBorders>
          </w:tcPr>
          <w:p w14:paraId="461ACA6C" w14:textId="77777777" w:rsidR="000D6A27" w:rsidRPr="00614709" w:rsidRDefault="000D6A27" w:rsidP="00701EA1">
            <w:pPr>
              <w:pStyle w:val="TAH"/>
            </w:pPr>
            <w:r w:rsidRPr="00614709">
              <w:t>Channel</w:t>
            </w:r>
          </w:p>
        </w:tc>
      </w:tr>
      <w:tr w:rsidR="000D6A27" w:rsidRPr="00614709" w14:paraId="47ACF20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9C0E4BB" w14:textId="77777777" w:rsidR="000D6A27" w:rsidRPr="00614709" w:rsidRDefault="000D6A27" w:rsidP="00701EA1">
            <w:pPr>
              <w:pStyle w:val="TAH"/>
              <w:rPr>
                <w:b w:val="0"/>
              </w:rPr>
            </w:pPr>
            <w:r w:rsidRPr="0061470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0813C8C2" w14:textId="77777777" w:rsidR="000D6A27" w:rsidRPr="00614709" w:rsidRDefault="000D6A27" w:rsidP="00701EA1">
            <w:pPr>
              <w:pStyle w:val="TAH"/>
              <w:rPr>
                <w:b w:val="0"/>
              </w:rPr>
            </w:pPr>
            <w:r w:rsidRPr="00614709">
              <w:rPr>
                <w:b w:val="0"/>
              </w:rPr>
              <w:t>Minimum required RX level for cells on the target UTRAN frequency (dBm),</w:t>
            </w:r>
          </w:p>
          <w:p w14:paraId="7A096063" w14:textId="77777777" w:rsidR="000D6A27" w:rsidRPr="00614709" w:rsidRDefault="000D6A27" w:rsidP="00701EA1">
            <w:pPr>
              <w:pStyle w:val="TAH"/>
              <w:rPr>
                <w:b w:val="0"/>
              </w:rPr>
            </w:pPr>
            <w:r w:rsidRPr="00614709">
              <w:rPr>
                <w:b w:val="0"/>
              </w:rPr>
              <w:t>0 = -119 dBm, 1 = -117 dBm, 2 = -115 dBm, …, 30 = -</w:t>
            </w:r>
            <w:proofErr w:type="gramStart"/>
            <w:r w:rsidRPr="00614709">
              <w:rPr>
                <w:b w:val="0"/>
              </w:rPr>
              <w:t>59  dBm</w:t>
            </w:r>
            <w:proofErr w:type="gramEnd"/>
            <w:r w:rsidRPr="00614709">
              <w:rPr>
                <w:b w:val="0"/>
              </w:rPr>
              <w:t>, 31 = -57 dBm.</w:t>
            </w:r>
          </w:p>
          <w:p w14:paraId="54C3B2B8" w14:textId="77777777" w:rsidR="000D6A27" w:rsidRPr="00614709" w:rsidRDefault="000D6A27" w:rsidP="00701EA1">
            <w:pPr>
              <w:pStyle w:val="TAH"/>
              <w:rPr>
                <w:b w:val="0"/>
              </w:rPr>
            </w:pPr>
            <w:r w:rsidRPr="0061470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72AC2750" w14:textId="77777777" w:rsidR="000D6A27" w:rsidRPr="00614709" w:rsidDel="00E65132" w:rsidRDefault="000D6A27" w:rsidP="00701EA1">
            <w:pPr>
              <w:pStyle w:val="TAH"/>
              <w:rPr>
                <w:b w:val="0"/>
              </w:rPr>
            </w:pPr>
            <w:r w:rsidRPr="00614709">
              <w:rPr>
                <w:b w:val="0"/>
              </w:rPr>
              <w:t>0-31</w:t>
            </w:r>
          </w:p>
        </w:tc>
        <w:tc>
          <w:tcPr>
            <w:tcW w:w="567" w:type="dxa"/>
            <w:tcBorders>
              <w:top w:val="single" w:sz="6" w:space="0" w:color="auto"/>
              <w:left w:val="single" w:sz="6" w:space="0" w:color="auto"/>
              <w:bottom w:val="single" w:sz="6" w:space="0" w:color="auto"/>
              <w:right w:val="single" w:sz="6" w:space="0" w:color="auto"/>
            </w:tcBorders>
          </w:tcPr>
          <w:p w14:paraId="516D2C89" w14:textId="77777777" w:rsidR="000D6A27" w:rsidRPr="00614709" w:rsidDel="00E65132" w:rsidRDefault="000D6A27" w:rsidP="00701EA1">
            <w:pPr>
              <w:pStyle w:val="TAH"/>
              <w:rPr>
                <w:b w:val="0"/>
              </w:rPr>
            </w:pPr>
            <w:r w:rsidRPr="00614709">
              <w:rPr>
                <w:b w:val="0"/>
              </w:rPr>
              <w:t>5</w:t>
            </w:r>
          </w:p>
        </w:tc>
        <w:tc>
          <w:tcPr>
            <w:tcW w:w="1133" w:type="dxa"/>
            <w:tcBorders>
              <w:top w:val="single" w:sz="6" w:space="0" w:color="auto"/>
              <w:left w:val="single" w:sz="6" w:space="0" w:color="auto"/>
              <w:bottom w:val="single" w:sz="6" w:space="0" w:color="auto"/>
              <w:right w:val="single" w:sz="6" w:space="0" w:color="auto"/>
            </w:tcBorders>
          </w:tcPr>
          <w:p w14:paraId="64526300" w14:textId="77777777" w:rsidR="000D6A27" w:rsidRPr="00614709" w:rsidRDefault="000D6A27" w:rsidP="00701EA1">
            <w:pPr>
              <w:pStyle w:val="TAH"/>
              <w:rPr>
                <w:b w:val="0"/>
              </w:rPr>
            </w:pPr>
            <w:r w:rsidRPr="00614709">
              <w:rPr>
                <w:b w:val="0"/>
              </w:rPr>
              <w:t>BCCH D/L</w:t>
            </w:r>
          </w:p>
        </w:tc>
      </w:tr>
      <w:tr w:rsidR="000D6A27" w:rsidRPr="00614709" w14:paraId="1E702C14"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0CE007C" w14:textId="77777777" w:rsidR="000D6A27" w:rsidRPr="00614709" w:rsidRDefault="000D6A27" w:rsidP="00701EA1">
            <w:pPr>
              <w:pStyle w:val="TAC"/>
            </w:pPr>
            <w:proofErr w:type="spellStart"/>
            <w:r w:rsidRPr="00614709">
              <w:t>THRESH_UTRAN_high</w:t>
            </w:r>
            <w:proofErr w:type="spellEnd"/>
            <w:r w:rsidRPr="00614709">
              <w:t xml:space="preserve">, </w:t>
            </w:r>
            <w:proofErr w:type="spellStart"/>
            <w:r w:rsidRPr="0061470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09F57E40" w14:textId="77777777" w:rsidR="000D6A27" w:rsidRPr="00614709" w:rsidRDefault="000D6A27" w:rsidP="00701EA1">
            <w:pPr>
              <w:pStyle w:val="TAC"/>
            </w:pPr>
            <w:r w:rsidRPr="00614709">
              <w:t>Reselection thresholds towards UTRAN FDD or TDD cells,</w:t>
            </w:r>
          </w:p>
          <w:p w14:paraId="29F911A0" w14:textId="77777777" w:rsidR="000D6A27" w:rsidRPr="00614709" w:rsidRDefault="000D6A27" w:rsidP="00701EA1">
            <w:pPr>
              <w:pStyle w:val="TAC"/>
            </w:pPr>
            <w:r w:rsidRPr="00614709">
              <w:t>0 = 0 dB, 1 = 2 dB, 2 = 4 dB, 3 = 6 dB, …, 30 = 60 dB, 31 = 62 dB.</w:t>
            </w:r>
          </w:p>
          <w:p w14:paraId="5325FFB0" w14:textId="77777777" w:rsidR="000D6A27" w:rsidRPr="00614709" w:rsidRDefault="000D6A27" w:rsidP="00701EA1">
            <w:pPr>
              <w:pStyle w:val="TAC"/>
            </w:pPr>
            <w:r w:rsidRPr="00614709">
              <w:rPr>
                <w:color w:val="000000"/>
              </w:rPr>
              <w:t xml:space="preserve">Default value of </w:t>
            </w:r>
            <w:proofErr w:type="spellStart"/>
            <w:r w:rsidRPr="00614709">
              <w:t>THRESH_UTRAN_low</w:t>
            </w:r>
            <w:proofErr w:type="spellEnd"/>
            <w:r w:rsidRPr="00614709">
              <w:rPr>
                <w:color w:val="000000"/>
              </w:rPr>
              <w:t xml:space="preserve"> = </w:t>
            </w:r>
            <w:r w:rsidRPr="00614709">
              <w:t xml:space="preserve">value of </w:t>
            </w:r>
            <w:proofErr w:type="spellStart"/>
            <w:r w:rsidRPr="00614709">
              <w:t>THRESH_UTRAN_high</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73CEF799"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65FDA1AA"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E2FE4FA" w14:textId="77777777" w:rsidR="000D6A27" w:rsidRPr="00614709" w:rsidRDefault="000D6A27" w:rsidP="00701EA1">
            <w:pPr>
              <w:pStyle w:val="TAC"/>
            </w:pPr>
            <w:r w:rsidRPr="00614709">
              <w:t>BCCH D/L</w:t>
            </w:r>
          </w:p>
        </w:tc>
      </w:tr>
      <w:tr w:rsidR="000D6A27" w:rsidRPr="00614709" w14:paraId="1368FBC9"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057CC43" w14:textId="77777777" w:rsidR="000D6A27" w:rsidRPr="00614709" w:rsidRDefault="000D6A27" w:rsidP="00701EA1">
            <w:pPr>
              <w:pStyle w:val="TAC"/>
            </w:pPr>
            <w:r w:rsidRPr="00614709">
              <w:t>UTRAN_PRIORITY</w:t>
            </w:r>
          </w:p>
        </w:tc>
        <w:tc>
          <w:tcPr>
            <w:tcW w:w="4111" w:type="dxa"/>
            <w:tcBorders>
              <w:top w:val="single" w:sz="6" w:space="0" w:color="auto"/>
              <w:left w:val="single" w:sz="6" w:space="0" w:color="auto"/>
              <w:bottom w:val="single" w:sz="6" w:space="0" w:color="auto"/>
              <w:right w:val="single" w:sz="6" w:space="0" w:color="auto"/>
            </w:tcBorders>
          </w:tcPr>
          <w:p w14:paraId="53440DBD" w14:textId="77777777" w:rsidR="000D6A27" w:rsidRPr="00614709" w:rsidRDefault="000D6A27" w:rsidP="00701EA1">
            <w:pPr>
              <w:pStyle w:val="TAC"/>
            </w:pPr>
            <w:r w:rsidRPr="00614709">
              <w:t>Priority of a 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74CFFEF9"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6A75853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3983E15A" w14:textId="77777777" w:rsidR="000D6A27" w:rsidRPr="00614709" w:rsidRDefault="000D6A27" w:rsidP="00701EA1">
            <w:pPr>
              <w:pStyle w:val="TAC"/>
            </w:pPr>
            <w:r w:rsidRPr="00614709">
              <w:t>BCCH D/L</w:t>
            </w:r>
          </w:p>
        </w:tc>
      </w:tr>
      <w:tr w:rsidR="000D6A27" w:rsidRPr="00614709" w14:paraId="023417AD"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D900970" w14:textId="77777777" w:rsidR="000D6A27" w:rsidRPr="00614709" w:rsidRDefault="000D6A27" w:rsidP="00701EA1">
            <w:pPr>
              <w:pStyle w:val="TAC"/>
            </w:pPr>
            <w:r w:rsidRPr="00614709">
              <w:t>E-UTRAN_QRXLEVMIN</w:t>
            </w:r>
          </w:p>
        </w:tc>
        <w:tc>
          <w:tcPr>
            <w:tcW w:w="4111" w:type="dxa"/>
            <w:tcBorders>
              <w:top w:val="single" w:sz="6" w:space="0" w:color="auto"/>
              <w:left w:val="single" w:sz="6" w:space="0" w:color="auto"/>
              <w:bottom w:val="single" w:sz="6" w:space="0" w:color="auto"/>
              <w:right w:val="single" w:sz="6" w:space="0" w:color="auto"/>
            </w:tcBorders>
          </w:tcPr>
          <w:p w14:paraId="59C6E919" w14:textId="77777777" w:rsidR="000D6A27" w:rsidRPr="00614709" w:rsidRDefault="000D6A27" w:rsidP="00701EA1">
            <w:pPr>
              <w:pStyle w:val="TAC"/>
            </w:pPr>
            <w:r w:rsidRPr="00614709">
              <w:t>Minimum required RX level for cells on the target E-UTRAN frequency (dBm),</w:t>
            </w:r>
          </w:p>
          <w:p w14:paraId="3EE95500" w14:textId="77777777" w:rsidR="000D6A27" w:rsidRPr="00614709" w:rsidRDefault="000D6A27" w:rsidP="00701EA1">
            <w:pPr>
              <w:pStyle w:val="TAC"/>
            </w:pPr>
            <w:r w:rsidRPr="00614709">
              <w:t>0 = -140</w:t>
            </w:r>
            <w:r w:rsidRPr="00614709">
              <w:rPr>
                <w:rFonts w:cs="Arial"/>
              </w:rPr>
              <w:t> </w:t>
            </w:r>
            <w:r w:rsidRPr="00614709">
              <w:t>dBm, 1</w:t>
            </w:r>
            <w:r w:rsidRPr="00614709">
              <w:rPr>
                <w:rFonts w:cs="Arial"/>
              </w:rPr>
              <w:t> </w:t>
            </w:r>
            <w:r w:rsidRPr="00614709">
              <w:t>=</w:t>
            </w:r>
            <w:r w:rsidRPr="00614709">
              <w:rPr>
                <w:rFonts w:cs="Arial"/>
              </w:rPr>
              <w:t> </w:t>
            </w:r>
            <w:r w:rsidRPr="00614709">
              <w:t>-138</w:t>
            </w:r>
            <w:r w:rsidRPr="00614709">
              <w:rPr>
                <w:rFonts w:cs="Arial"/>
              </w:rPr>
              <w:t> </w:t>
            </w:r>
            <w:r w:rsidRPr="00614709">
              <w:t>dBm, 2</w:t>
            </w:r>
            <w:r w:rsidRPr="00614709">
              <w:rPr>
                <w:rFonts w:cs="Arial"/>
              </w:rPr>
              <w:t> </w:t>
            </w:r>
            <w:r w:rsidRPr="00614709">
              <w:t>=</w:t>
            </w:r>
            <w:r w:rsidRPr="00614709">
              <w:rPr>
                <w:rFonts w:cs="Arial"/>
              </w:rPr>
              <w:t> </w:t>
            </w:r>
            <w:r w:rsidRPr="00614709">
              <w:t>-136</w:t>
            </w:r>
            <w:r w:rsidRPr="00614709">
              <w:rPr>
                <w:rFonts w:cs="Arial"/>
              </w:rPr>
              <w:t> </w:t>
            </w:r>
            <w:r w:rsidRPr="00614709">
              <w:t>dBm, …, 30</w:t>
            </w:r>
            <w:r w:rsidRPr="00614709">
              <w:rPr>
                <w:rFonts w:cs="Arial"/>
              </w:rPr>
              <w:t> </w:t>
            </w:r>
            <w:r w:rsidRPr="00614709">
              <w:t>=</w:t>
            </w:r>
            <w:r w:rsidRPr="00614709">
              <w:rPr>
                <w:rFonts w:cs="Arial"/>
              </w:rPr>
              <w:t> </w:t>
            </w:r>
            <w:r w:rsidRPr="00614709">
              <w:t>-80</w:t>
            </w:r>
            <w:r w:rsidRPr="00614709">
              <w:rPr>
                <w:rFonts w:cs="Arial"/>
              </w:rPr>
              <w:t> </w:t>
            </w:r>
            <w:r w:rsidRPr="00614709">
              <w:t>dBm, 31</w:t>
            </w:r>
            <w:r w:rsidRPr="00614709">
              <w:rPr>
                <w:rFonts w:cs="Arial"/>
              </w:rPr>
              <w:t> </w:t>
            </w:r>
            <w:r w:rsidRPr="00614709">
              <w:t>=</w:t>
            </w:r>
            <w:r w:rsidRPr="00614709">
              <w:rPr>
                <w:rFonts w:cs="Arial"/>
              </w:rPr>
              <w:t> -78 dBm</w:t>
            </w:r>
            <w:r w:rsidRPr="00614709">
              <w:t>.</w:t>
            </w:r>
          </w:p>
          <w:p w14:paraId="186EB094" w14:textId="77777777" w:rsidR="000D6A27" w:rsidRPr="00614709" w:rsidRDefault="000D6A27" w:rsidP="00701EA1">
            <w:pPr>
              <w:pStyle w:val="TAC"/>
            </w:pPr>
            <w:r w:rsidRPr="00614709">
              <w:t>Default value = -140</w:t>
            </w:r>
            <w:r w:rsidRPr="00614709">
              <w:rPr>
                <w:rFonts w:cs="Arial"/>
              </w:rPr>
              <w:t> </w:t>
            </w:r>
            <w:r w:rsidRPr="00614709">
              <w:t>dBm.</w:t>
            </w:r>
          </w:p>
        </w:tc>
        <w:tc>
          <w:tcPr>
            <w:tcW w:w="709" w:type="dxa"/>
            <w:tcBorders>
              <w:top w:val="single" w:sz="6" w:space="0" w:color="auto"/>
              <w:left w:val="single" w:sz="6" w:space="0" w:color="auto"/>
              <w:bottom w:val="single" w:sz="6" w:space="0" w:color="auto"/>
              <w:right w:val="single" w:sz="6" w:space="0" w:color="auto"/>
            </w:tcBorders>
          </w:tcPr>
          <w:p w14:paraId="6978CD7E" w14:textId="77777777" w:rsidR="000D6A27" w:rsidRPr="00614709" w:rsidDel="00E65132"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5A704FA9" w14:textId="77777777" w:rsidR="000D6A27" w:rsidRPr="00614709" w:rsidDel="00E65132"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21ACEE06" w14:textId="77777777" w:rsidR="000D6A27" w:rsidRPr="00614709" w:rsidRDefault="000D6A27" w:rsidP="00701EA1">
            <w:pPr>
              <w:pStyle w:val="TAC"/>
            </w:pPr>
            <w:r w:rsidRPr="00614709">
              <w:t>BCCH D/L</w:t>
            </w:r>
          </w:p>
        </w:tc>
      </w:tr>
      <w:tr w:rsidR="000D6A27" w:rsidRPr="00614709" w14:paraId="08DF859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37D03DE" w14:textId="77777777" w:rsidR="000D6A27" w:rsidRPr="00614709" w:rsidRDefault="000D6A27" w:rsidP="00701EA1">
            <w:pPr>
              <w:pStyle w:val="TAC"/>
            </w:pPr>
            <w:r w:rsidRPr="00614709">
              <w:t>THRESH_E-</w:t>
            </w:r>
            <w:proofErr w:type="spellStart"/>
            <w:r w:rsidRPr="00614709">
              <w:t>UTRAN_high</w:t>
            </w:r>
            <w:proofErr w:type="spellEnd"/>
            <w:r w:rsidRPr="00614709">
              <w:t>, THRESH_E-</w:t>
            </w:r>
            <w:proofErr w:type="spellStart"/>
            <w:r w:rsidRPr="0061470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0E0A2216" w14:textId="77777777" w:rsidR="000D6A27" w:rsidRPr="00614709" w:rsidRDefault="000D6A27" w:rsidP="00701EA1">
            <w:pPr>
              <w:pStyle w:val="TAC"/>
            </w:pPr>
            <w:r w:rsidRPr="00614709">
              <w:t>Reselection thresholds towards E-UTRAN FDD or TDD cells,</w:t>
            </w:r>
          </w:p>
          <w:p w14:paraId="35CA6695" w14:textId="77777777" w:rsidR="000D6A27" w:rsidRPr="00614709" w:rsidRDefault="000D6A27" w:rsidP="00701EA1">
            <w:pPr>
              <w:pStyle w:val="TAC"/>
            </w:pPr>
            <w:r w:rsidRPr="00614709">
              <w:t>0 = 0 dB, 1 = 2 dB, 2 = 4 dB, 3 = 6 dB, …, 30 = 60 dB, 31 = 62 dB.</w:t>
            </w:r>
          </w:p>
          <w:p w14:paraId="30CE2BA3" w14:textId="77777777" w:rsidR="000D6A27" w:rsidRPr="00614709" w:rsidRDefault="000D6A27" w:rsidP="00701EA1">
            <w:pPr>
              <w:pStyle w:val="TAC"/>
            </w:pPr>
            <w:r w:rsidRPr="00614709">
              <w:rPr>
                <w:color w:val="000000"/>
              </w:rPr>
              <w:t xml:space="preserve">Default value of </w:t>
            </w:r>
            <w:r w:rsidRPr="00614709">
              <w:t>THRESH_E-</w:t>
            </w:r>
            <w:proofErr w:type="spellStart"/>
            <w:r w:rsidRPr="00614709">
              <w:t>UTRAN_low</w:t>
            </w:r>
            <w:proofErr w:type="spellEnd"/>
            <w:r w:rsidRPr="00614709">
              <w:rPr>
                <w:color w:val="000000"/>
              </w:rPr>
              <w:t xml:space="preserve"> = </w:t>
            </w:r>
            <w:r w:rsidRPr="00614709">
              <w:t>value of THRESH_E</w:t>
            </w:r>
            <w:r w:rsidRPr="00614709">
              <w:noBreakHyphen/>
            </w:r>
            <w:proofErr w:type="spellStart"/>
            <w:r w:rsidRPr="00614709">
              <w:t>UTRAN_high</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706CC6F5"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18198E6E"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2779DB51" w14:textId="77777777" w:rsidR="000D6A27" w:rsidRPr="00614709" w:rsidRDefault="000D6A27" w:rsidP="00701EA1">
            <w:pPr>
              <w:pStyle w:val="TAC"/>
            </w:pPr>
            <w:r w:rsidRPr="00614709">
              <w:t>BCCH D/L</w:t>
            </w:r>
          </w:p>
        </w:tc>
      </w:tr>
      <w:tr w:rsidR="000D6A27" w:rsidRPr="00614709" w14:paraId="2F2D2993"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21509E4" w14:textId="77777777" w:rsidR="000D6A27" w:rsidRPr="00614709" w:rsidRDefault="000D6A27" w:rsidP="00701EA1">
            <w:pPr>
              <w:pStyle w:val="TAC"/>
            </w:pPr>
            <w:r w:rsidRPr="00614709">
              <w:t>E-UTRAN_PRIORITY</w:t>
            </w:r>
          </w:p>
        </w:tc>
        <w:tc>
          <w:tcPr>
            <w:tcW w:w="4111" w:type="dxa"/>
            <w:tcBorders>
              <w:top w:val="single" w:sz="6" w:space="0" w:color="auto"/>
              <w:left w:val="single" w:sz="6" w:space="0" w:color="auto"/>
              <w:bottom w:val="single" w:sz="6" w:space="0" w:color="auto"/>
              <w:right w:val="single" w:sz="6" w:space="0" w:color="auto"/>
            </w:tcBorders>
          </w:tcPr>
          <w:p w14:paraId="7C2911FE" w14:textId="77777777" w:rsidR="000D6A27" w:rsidRPr="00614709" w:rsidRDefault="000D6A27" w:rsidP="00701EA1">
            <w:pPr>
              <w:pStyle w:val="TAC"/>
            </w:pPr>
            <w:r w:rsidRPr="00614709">
              <w:t xml:space="preserve">Priority of </w:t>
            </w:r>
            <w:proofErr w:type="gramStart"/>
            <w:r w:rsidRPr="00614709">
              <w:t>a</w:t>
            </w:r>
            <w:proofErr w:type="gramEnd"/>
            <w:r w:rsidRPr="00614709">
              <w:t xml:space="preserve"> E-UTRAN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709" w:type="dxa"/>
            <w:tcBorders>
              <w:top w:val="single" w:sz="6" w:space="0" w:color="auto"/>
              <w:left w:val="single" w:sz="6" w:space="0" w:color="auto"/>
              <w:bottom w:val="single" w:sz="6" w:space="0" w:color="auto"/>
              <w:right w:val="single" w:sz="6" w:space="0" w:color="auto"/>
            </w:tcBorders>
          </w:tcPr>
          <w:p w14:paraId="4EA436E2"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0CDA6561"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316FF595" w14:textId="77777777" w:rsidR="000D6A27" w:rsidRPr="00614709" w:rsidRDefault="000D6A27" w:rsidP="00701EA1">
            <w:pPr>
              <w:pStyle w:val="TAC"/>
            </w:pPr>
            <w:r w:rsidRPr="00614709">
              <w:t>BCCH D/L</w:t>
            </w:r>
          </w:p>
        </w:tc>
      </w:tr>
      <w:tr w:rsidR="000D6A27" w:rsidRPr="00614709" w14:paraId="485BC4A8"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A0BB13" w14:textId="77777777" w:rsidR="000D6A27" w:rsidRPr="00614709" w:rsidRDefault="000D6A27" w:rsidP="00701EA1">
            <w:pPr>
              <w:pStyle w:val="TAC"/>
            </w:pPr>
            <w:r w:rsidRPr="00614709">
              <w:t>H_PRIO</w:t>
            </w:r>
          </w:p>
        </w:tc>
        <w:tc>
          <w:tcPr>
            <w:tcW w:w="4111" w:type="dxa"/>
            <w:tcBorders>
              <w:top w:val="single" w:sz="6" w:space="0" w:color="auto"/>
              <w:left w:val="single" w:sz="6" w:space="0" w:color="auto"/>
              <w:bottom w:val="single" w:sz="6" w:space="0" w:color="auto"/>
              <w:right w:val="single" w:sz="6" w:space="0" w:color="auto"/>
            </w:tcBorders>
          </w:tcPr>
          <w:p w14:paraId="1B35BD78" w14:textId="77777777" w:rsidR="000D6A27" w:rsidRPr="00614709" w:rsidRDefault="000D6A27" w:rsidP="00701EA1">
            <w:pPr>
              <w:pStyle w:val="TAC"/>
            </w:pPr>
            <w:r w:rsidRPr="00614709">
              <w:t>Hysteresis used in the priority reselection algorithm,</w:t>
            </w:r>
          </w:p>
          <w:p w14:paraId="77B257EB" w14:textId="77777777" w:rsidR="000D6A27" w:rsidRPr="00614709" w:rsidRDefault="000D6A27" w:rsidP="00701EA1">
            <w:pPr>
              <w:pStyle w:val="TAC"/>
            </w:pPr>
            <w:r w:rsidRPr="00614709">
              <w:t>0 =</w:t>
            </w:r>
            <w:r w:rsidRPr="00614709">
              <w:rPr>
                <w:rFonts w:cs="Arial"/>
              </w:rPr>
              <w:t> </w:t>
            </w:r>
            <w:r w:rsidRPr="00614709">
              <w:sym w:font="Symbol" w:char="F0A5"/>
            </w:r>
            <w:r w:rsidRPr="00614709">
              <w:rPr>
                <w:rFonts w:cs="Arial"/>
              </w:rPr>
              <w:t> </w:t>
            </w:r>
            <w:r w:rsidRPr="00614709">
              <w:t>(rule disabled), 1</w:t>
            </w:r>
            <w:r w:rsidRPr="00614709">
              <w:rPr>
                <w:rFonts w:cs="Arial"/>
              </w:rPr>
              <w:t> </w:t>
            </w:r>
            <w:r w:rsidRPr="00614709">
              <w:t>=</w:t>
            </w:r>
            <w:r w:rsidRPr="00614709">
              <w:rPr>
                <w:rFonts w:cs="Arial"/>
              </w:rPr>
              <w:t> </w:t>
            </w:r>
            <w:r w:rsidRPr="00614709">
              <w:t>5</w:t>
            </w:r>
            <w:r w:rsidRPr="00614709">
              <w:rPr>
                <w:rFonts w:cs="Arial"/>
              </w:rPr>
              <w:t> </w:t>
            </w:r>
            <w:r w:rsidRPr="00614709">
              <w:t>dB, 2</w:t>
            </w:r>
            <w:r w:rsidRPr="00614709">
              <w:rPr>
                <w:rFonts w:cs="Arial"/>
              </w:rPr>
              <w:t> </w:t>
            </w:r>
            <w:r w:rsidRPr="00614709">
              <w:t>=</w:t>
            </w:r>
            <w:r w:rsidRPr="00614709">
              <w:rPr>
                <w:rFonts w:cs="Arial"/>
              </w:rPr>
              <w:t> </w:t>
            </w:r>
            <w:r w:rsidRPr="00614709">
              <w:t>4</w:t>
            </w:r>
            <w:r w:rsidRPr="00614709">
              <w:rPr>
                <w:rFonts w:cs="Arial"/>
              </w:rPr>
              <w:t> </w:t>
            </w:r>
            <w:r w:rsidRPr="00614709">
              <w:t>dB, 3</w:t>
            </w:r>
            <w:r w:rsidRPr="00614709">
              <w:rPr>
                <w:rFonts w:cs="Arial"/>
              </w:rPr>
              <w:t> </w:t>
            </w:r>
            <w:r w:rsidRPr="00614709">
              <w:t>=</w:t>
            </w:r>
            <w:r w:rsidRPr="00614709">
              <w:rPr>
                <w:rFonts w:cs="Arial"/>
              </w:rPr>
              <w:t> </w:t>
            </w:r>
            <w:r w:rsidRPr="00614709">
              <w:t>3</w:t>
            </w:r>
            <w:r w:rsidRPr="00614709">
              <w:rPr>
                <w:rFonts w:cs="Arial"/>
              </w:rPr>
              <w:t> </w:t>
            </w:r>
            <w:r w:rsidRPr="00614709">
              <w:t>dB.</w:t>
            </w:r>
          </w:p>
        </w:tc>
        <w:tc>
          <w:tcPr>
            <w:tcW w:w="709" w:type="dxa"/>
            <w:tcBorders>
              <w:top w:val="single" w:sz="6" w:space="0" w:color="auto"/>
              <w:left w:val="single" w:sz="6" w:space="0" w:color="auto"/>
              <w:bottom w:val="single" w:sz="6" w:space="0" w:color="auto"/>
              <w:right w:val="single" w:sz="6" w:space="0" w:color="auto"/>
            </w:tcBorders>
          </w:tcPr>
          <w:p w14:paraId="0FE3BC79" w14:textId="77777777" w:rsidR="000D6A27" w:rsidRPr="00614709" w:rsidDel="00E65132"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2EC2293A" w14:textId="77777777" w:rsidR="000D6A27" w:rsidRPr="00614709" w:rsidDel="00E65132"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69B4638B" w14:textId="77777777" w:rsidR="000D6A27" w:rsidRPr="00614709" w:rsidRDefault="000D6A27" w:rsidP="00701EA1">
            <w:pPr>
              <w:pStyle w:val="TAC"/>
            </w:pPr>
            <w:r w:rsidRPr="00614709">
              <w:t>BCCH D/L</w:t>
            </w:r>
          </w:p>
        </w:tc>
      </w:tr>
      <w:tr w:rsidR="000D6A27" w:rsidRPr="00614709" w14:paraId="6FC38700"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3942FDC" w14:textId="77777777" w:rsidR="000D6A27" w:rsidRPr="00614709" w:rsidRDefault="000D6A27" w:rsidP="00701EA1">
            <w:pPr>
              <w:pStyle w:val="TAC"/>
            </w:pPr>
            <w:proofErr w:type="spellStart"/>
            <w:r w:rsidRPr="0061470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66FCC1B1" w14:textId="77777777" w:rsidR="000D6A27" w:rsidRPr="00614709" w:rsidRDefault="000D6A27" w:rsidP="00701EA1">
            <w:pPr>
              <w:pStyle w:val="TAC"/>
            </w:pPr>
            <w:r w:rsidRPr="00614709">
              <w:t>Time hysteresis in the reselection algorithm,</w:t>
            </w:r>
          </w:p>
          <w:p w14:paraId="099F9B0A" w14:textId="77777777" w:rsidR="000D6A27" w:rsidRPr="00614709" w:rsidRDefault="000D6A27" w:rsidP="00701EA1">
            <w:pPr>
              <w:pStyle w:val="TAC"/>
              <w:rPr>
                <w:lang w:val="fr-FR"/>
              </w:rPr>
            </w:pPr>
            <w:r w:rsidRPr="00614709">
              <w:rPr>
                <w:lang w:val="fr-FR"/>
              </w:rPr>
              <w:t>0 =</w:t>
            </w:r>
            <w:r w:rsidRPr="00614709">
              <w:rPr>
                <w:rFonts w:cs="Arial"/>
                <w:lang w:val="fr-FR"/>
              </w:rPr>
              <w:t> </w:t>
            </w:r>
            <w:r w:rsidRPr="00614709">
              <w:rPr>
                <w:lang w:val="fr-FR"/>
              </w:rPr>
              <w:t>5</w:t>
            </w:r>
            <w:r w:rsidRPr="00614709">
              <w:rPr>
                <w:rFonts w:cs="Arial"/>
                <w:lang w:val="fr-FR"/>
              </w:rPr>
              <w:t> </w:t>
            </w:r>
            <w:r w:rsidRPr="00614709">
              <w:rPr>
                <w:lang w:val="fr-FR"/>
              </w:rPr>
              <w:t>sec, 1</w:t>
            </w:r>
            <w:r w:rsidRPr="00614709">
              <w:rPr>
                <w:rFonts w:cs="Arial"/>
                <w:lang w:val="fr-FR"/>
              </w:rPr>
              <w:t> </w:t>
            </w:r>
            <w:r w:rsidRPr="00614709">
              <w:rPr>
                <w:lang w:val="fr-FR"/>
              </w:rPr>
              <w:t>=</w:t>
            </w:r>
            <w:r w:rsidRPr="00614709">
              <w:rPr>
                <w:rFonts w:cs="Arial"/>
                <w:lang w:val="fr-FR"/>
              </w:rPr>
              <w:t> </w:t>
            </w:r>
            <w:r w:rsidRPr="00614709">
              <w:rPr>
                <w:lang w:val="fr-FR"/>
              </w:rPr>
              <w:t>10</w:t>
            </w:r>
            <w:r w:rsidRPr="00614709">
              <w:rPr>
                <w:rFonts w:cs="Arial"/>
                <w:lang w:val="fr-FR"/>
              </w:rPr>
              <w:t> </w:t>
            </w:r>
            <w:r w:rsidRPr="00614709">
              <w:rPr>
                <w:lang w:val="fr-FR"/>
              </w:rPr>
              <w:t>sec, 2</w:t>
            </w:r>
            <w:r w:rsidRPr="00614709">
              <w:rPr>
                <w:rFonts w:cs="Arial"/>
                <w:lang w:val="fr-FR"/>
              </w:rPr>
              <w:t> </w:t>
            </w:r>
            <w:r w:rsidRPr="00614709">
              <w:rPr>
                <w:lang w:val="fr-FR"/>
              </w:rPr>
              <w:t>=</w:t>
            </w:r>
            <w:r w:rsidRPr="00614709">
              <w:rPr>
                <w:rFonts w:cs="Arial"/>
                <w:lang w:val="fr-FR"/>
              </w:rPr>
              <w:t> </w:t>
            </w:r>
            <w:r w:rsidRPr="00614709">
              <w:rPr>
                <w:lang w:val="fr-FR"/>
              </w:rPr>
              <w:t>15</w:t>
            </w:r>
            <w:r w:rsidRPr="00614709">
              <w:rPr>
                <w:rFonts w:cs="Arial"/>
                <w:lang w:val="fr-FR"/>
              </w:rPr>
              <w:t> </w:t>
            </w:r>
            <w:r w:rsidRPr="00614709">
              <w:rPr>
                <w:lang w:val="fr-FR"/>
              </w:rPr>
              <w:t>sec, 3</w:t>
            </w:r>
            <w:r w:rsidRPr="00614709">
              <w:rPr>
                <w:rFonts w:cs="Arial"/>
                <w:lang w:val="fr-FR"/>
              </w:rPr>
              <w:t> </w:t>
            </w:r>
            <w:r w:rsidRPr="00614709">
              <w:rPr>
                <w:lang w:val="fr-FR"/>
              </w:rPr>
              <w:t>=</w:t>
            </w:r>
            <w:r w:rsidRPr="00614709">
              <w:rPr>
                <w:rFonts w:cs="Arial"/>
                <w:lang w:val="fr-FR"/>
              </w:rPr>
              <w:t> </w:t>
            </w:r>
            <w:r w:rsidRPr="00614709">
              <w:rPr>
                <w:lang w:val="fr-FR"/>
              </w:rPr>
              <w:t>20</w:t>
            </w:r>
            <w:r w:rsidRPr="00614709">
              <w:rPr>
                <w:rFonts w:cs="Arial"/>
                <w:lang w:val="fr-FR"/>
              </w:rPr>
              <w:t> </w:t>
            </w:r>
            <w:r w:rsidRPr="00614709">
              <w:rPr>
                <w:lang w:val="fr-FR"/>
              </w:rPr>
              <w:t>sec.</w:t>
            </w:r>
          </w:p>
          <w:p w14:paraId="4B0B8C26" w14:textId="77777777" w:rsidR="000D6A27" w:rsidRPr="00614709" w:rsidRDefault="000D6A27" w:rsidP="00701EA1">
            <w:pPr>
              <w:pStyle w:val="TAC"/>
              <w:rPr>
                <w:lang w:val="fr-FR"/>
              </w:rPr>
            </w:pPr>
            <w:r w:rsidRPr="0061470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150C6C84" w14:textId="77777777" w:rsidR="000D6A27" w:rsidRPr="00614709"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18ABCE36"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1212A152" w14:textId="77777777" w:rsidR="000D6A27" w:rsidRPr="00614709" w:rsidRDefault="000D6A27" w:rsidP="00701EA1">
            <w:pPr>
              <w:pStyle w:val="TAC"/>
            </w:pPr>
            <w:r w:rsidRPr="00614709">
              <w:t>BCCH D/L</w:t>
            </w:r>
          </w:p>
        </w:tc>
      </w:tr>
      <w:tr w:rsidR="000D6A27" w:rsidRPr="00614709" w14:paraId="5A5CD325"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B1EFE64" w14:textId="77777777" w:rsidR="000D6A27" w:rsidRPr="00614709" w:rsidRDefault="000D6A27" w:rsidP="00701EA1">
            <w:pPr>
              <w:pStyle w:val="TAC"/>
            </w:pPr>
            <w:proofErr w:type="spellStart"/>
            <w:r w:rsidRPr="0061470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2F1211AE" w14:textId="77777777" w:rsidR="000D6A27" w:rsidRPr="00614709" w:rsidRDefault="000D6A27" w:rsidP="00701EA1">
            <w:pPr>
              <w:pStyle w:val="TAC"/>
            </w:pPr>
            <w:r w:rsidRPr="00614709">
              <w:t xml:space="preserve">Indicates the </w:t>
            </w:r>
            <w:proofErr w:type="spellStart"/>
            <w:r w:rsidRPr="00614709">
              <w:t>Qsearch</w:t>
            </w:r>
            <w:proofErr w:type="spellEnd"/>
            <w:r w:rsidRPr="00614709">
              <w:t xml:space="preserve"> value to be used in dedicated / dual transfer mode before </w:t>
            </w:r>
            <w:proofErr w:type="spellStart"/>
            <w:r w:rsidRPr="00614709">
              <w:t>Qsearch_C_E</w:t>
            </w:r>
            <w:proofErr w:type="spellEnd"/>
            <w:r w:rsidRPr="00614709">
              <w:t>-UTRAN is received,</w:t>
            </w:r>
            <w:r w:rsidRPr="00614709">
              <w:br/>
              <w:t xml:space="preserve">Search for E-UTRAN cells if signal level below threshold (0-7): </w:t>
            </w:r>
            <w:r w:rsidRPr="00614709">
              <w:br/>
              <w:t xml:space="preserve">- 98, - 94, </w:t>
            </w:r>
            <w:proofErr w:type="gramStart"/>
            <w:r w:rsidRPr="00614709">
              <w:t>… ,</w:t>
            </w:r>
            <w:proofErr w:type="gramEnd"/>
            <w:r w:rsidRPr="00614709">
              <w:t xml:space="preserve"> - 74 dBm, </w:t>
            </w:r>
            <w:r w:rsidRPr="00614709">
              <w:sym w:font="Symbol" w:char="F0A5"/>
            </w:r>
            <w:r w:rsidRPr="00614709">
              <w:t xml:space="preserve"> (always) </w:t>
            </w:r>
            <w:r w:rsidRPr="00614709">
              <w:br/>
              <w:t>or above threshold (8-15):</w:t>
            </w:r>
            <w:r w:rsidRPr="00614709">
              <w:br/>
              <w:t xml:space="preserve"> - 78, - 74, … , - 54 dBm, </w:t>
            </w:r>
            <w:r w:rsidRPr="00614709">
              <w:sym w:font="Symbol" w:char="F0A5"/>
            </w:r>
            <w:r w:rsidRPr="00614709">
              <w:t xml:space="preserve"> (never)</w:t>
            </w:r>
          </w:p>
        </w:tc>
        <w:tc>
          <w:tcPr>
            <w:tcW w:w="709" w:type="dxa"/>
            <w:tcBorders>
              <w:top w:val="single" w:sz="6" w:space="0" w:color="auto"/>
              <w:left w:val="single" w:sz="6" w:space="0" w:color="auto"/>
              <w:bottom w:val="single" w:sz="6" w:space="0" w:color="auto"/>
              <w:right w:val="single" w:sz="6" w:space="0" w:color="auto"/>
            </w:tcBorders>
          </w:tcPr>
          <w:p w14:paraId="633D0166"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366B80F2" w14:textId="77777777" w:rsidR="000D6A27" w:rsidRPr="00614709"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553E840D" w14:textId="77777777" w:rsidR="000D6A27" w:rsidRPr="00614709" w:rsidRDefault="000D6A27" w:rsidP="00701EA1">
            <w:pPr>
              <w:pStyle w:val="TAC"/>
            </w:pPr>
            <w:r w:rsidRPr="00614709">
              <w:t>BCCH D/L</w:t>
            </w:r>
          </w:p>
        </w:tc>
      </w:tr>
      <w:tr w:rsidR="000D6A27" w:rsidRPr="00614709" w14:paraId="5D74D0A1"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61D05EA" w14:textId="77777777" w:rsidR="000D6A27" w:rsidRPr="00614709" w:rsidRDefault="000D6A27" w:rsidP="00701EA1">
            <w:pPr>
              <w:pStyle w:val="TAC"/>
            </w:pPr>
            <w:r w:rsidRPr="00614709">
              <w:t>E-</w:t>
            </w:r>
            <w:proofErr w:type="spellStart"/>
            <w:r w:rsidRPr="0061470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1278A2D3" w14:textId="77777777" w:rsidR="000D6A27" w:rsidRPr="00614709" w:rsidRDefault="000D6A27" w:rsidP="00701EA1">
            <w:pPr>
              <w:pStyle w:val="TAC"/>
            </w:pPr>
            <w:r w:rsidRPr="00614709">
              <w:t>Minimum required quality for cells on the target E-UTRAN frequency (dB),</w:t>
            </w:r>
          </w:p>
          <w:p w14:paraId="390B30B3" w14:textId="77777777" w:rsidR="000D6A27" w:rsidRPr="00614709" w:rsidRDefault="000D6A27" w:rsidP="00701EA1">
            <w:pPr>
              <w:pStyle w:val="TAC"/>
            </w:pPr>
            <w:r w:rsidRPr="00614709">
              <w:t>0= -34dB, 1= -32dB, 2= -30dB, …, 14= -6dB, 15= -4dB.</w:t>
            </w:r>
          </w:p>
          <w:p w14:paraId="7D5817C5" w14:textId="77777777" w:rsidR="000D6A27" w:rsidRPr="00614709" w:rsidRDefault="000D6A27" w:rsidP="00701EA1">
            <w:pPr>
              <w:pStyle w:val="TAC"/>
            </w:pPr>
            <w:r w:rsidRPr="00614709">
              <w:t>Default value= -34dB.</w:t>
            </w:r>
          </w:p>
        </w:tc>
        <w:tc>
          <w:tcPr>
            <w:tcW w:w="709" w:type="dxa"/>
            <w:tcBorders>
              <w:top w:val="single" w:sz="6" w:space="0" w:color="auto"/>
              <w:left w:val="single" w:sz="6" w:space="0" w:color="auto"/>
              <w:bottom w:val="single" w:sz="6" w:space="0" w:color="auto"/>
              <w:right w:val="single" w:sz="6" w:space="0" w:color="auto"/>
            </w:tcBorders>
          </w:tcPr>
          <w:p w14:paraId="3794CB1E" w14:textId="77777777" w:rsidR="000D6A27" w:rsidRPr="00614709" w:rsidDel="00E65132"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6240FCC3" w14:textId="77777777" w:rsidR="000D6A27" w:rsidRPr="00614709" w:rsidDel="00E65132"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722DADE3" w14:textId="77777777" w:rsidR="000D6A27" w:rsidRPr="00614709" w:rsidRDefault="000D6A27" w:rsidP="00701EA1">
            <w:pPr>
              <w:pStyle w:val="TAC"/>
            </w:pPr>
            <w:r w:rsidRPr="00614709">
              <w:t>BCCH D/L</w:t>
            </w:r>
          </w:p>
        </w:tc>
      </w:tr>
      <w:tr w:rsidR="000D6A27" w:rsidRPr="00614709" w14:paraId="50F0F111"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574915E" w14:textId="77777777" w:rsidR="000D6A27" w:rsidRPr="00614709" w:rsidRDefault="000D6A27" w:rsidP="00701EA1">
            <w:pPr>
              <w:pStyle w:val="TAC"/>
            </w:pPr>
            <w:r w:rsidRPr="00614709">
              <w:t>E-</w:t>
            </w:r>
            <w:proofErr w:type="spellStart"/>
            <w:r w:rsidRPr="0061470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43F9BE08" w14:textId="77777777" w:rsidR="000D6A27" w:rsidRPr="00614709" w:rsidRDefault="000D6A27" w:rsidP="00701EA1">
            <w:pPr>
              <w:pStyle w:val="TAC"/>
            </w:pPr>
            <w:r w:rsidRPr="00614709">
              <w:t>Minimum required RX level for cells on the target E-UTRAN frequency (dBm),</w:t>
            </w:r>
          </w:p>
          <w:p w14:paraId="5EFC0E8C" w14:textId="77777777" w:rsidR="000D6A27" w:rsidRPr="00614709" w:rsidRDefault="000D6A27" w:rsidP="00701EA1">
            <w:pPr>
              <w:pStyle w:val="TAC"/>
            </w:pPr>
            <w:r w:rsidRPr="00614709">
              <w:t>0 = -140 dBm, 1 = -138 dBm, 2 = -136 dBm, …, 30 = -80 dBm, 31 = -78 dBm.</w:t>
            </w:r>
          </w:p>
          <w:p w14:paraId="06C7024E" w14:textId="77777777" w:rsidR="000D6A27" w:rsidRPr="00614709" w:rsidRDefault="000D6A27" w:rsidP="00701EA1">
            <w:pPr>
              <w:pStyle w:val="TAC"/>
            </w:pPr>
            <w:r w:rsidRPr="00614709">
              <w:t>Default value = -140 dBm.</w:t>
            </w:r>
          </w:p>
        </w:tc>
        <w:tc>
          <w:tcPr>
            <w:tcW w:w="709" w:type="dxa"/>
            <w:tcBorders>
              <w:top w:val="single" w:sz="6" w:space="0" w:color="auto"/>
              <w:left w:val="single" w:sz="6" w:space="0" w:color="auto"/>
              <w:bottom w:val="single" w:sz="6" w:space="0" w:color="auto"/>
              <w:right w:val="single" w:sz="6" w:space="0" w:color="auto"/>
            </w:tcBorders>
          </w:tcPr>
          <w:p w14:paraId="1BB01DF7" w14:textId="77777777" w:rsidR="000D6A27" w:rsidRPr="00614709" w:rsidDel="00E65132"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E7A45FA" w14:textId="77777777" w:rsidR="000D6A27" w:rsidRPr="00614709" w:rsidDel="00E65132"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3DB58F8" w14:textId="77777777" w:rsidR="000D6A27" w:rsidRPr="00614709" w:rsidRDefault="000D6A27" w:rsidP="00701EA1">
            <w:pPr>
              <w:pStyle w:val="TAC"/>
            </w:pPr>
            <w:r w:rsidRPr="00614709">
              <w:t>BCCH D/L</w:t>
            </w:r>
          </w:p>
        </w:tc>
      </w:tr>
      <w:tr w:rsidR="000D6A27" w:rsidRPr="00614709" w14:paraId="6B448C6A"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5D0440" w14:textId="77777777" w:rsidR="000D6A27" w:rsidRPr="00614709" w:rsidRDefault="000D6A27" w:rsidP="00701EA1">
            <w:pPr>
              <w:pStyle w:val="TAC"/>
            </w:pPr>
            <w:r w:rsidRPr="00614709">
              <w:t>E-UTRAN_QQUALMIN</w:t>
            </w:r>
          </w:p>
        </w:tc>
        <w:tc>
          <w:tcPr>
            <w:tcW w:w="4111" w:type="dxa"/>
            <w:tcBorders>
              <w:top w:val="single" w:sz="6" w:space="0" w:color="auto"/>
              <w:left w:val="single" w:sz="6" w:space="0" w:color="auto"/>
              <w:bottom w:val="single" w:sz="6" w:space="0" w:color="auto"/>
              <w:right w:val="single" w:sz="6" w:space="0" w:color="auto"/>
            </w:tcBorders>
          </w:tcPr>
          <w:p w14:paraId="7978D460" w14:textId="77777777" w:rsidR="000D6A27" w:rsidRPr="00614709" w:rsidRDefault="000D6A27" w:rsidP="00701EA1">
            <w:pPr>
              <w:pStyle w:val="TAC"/>
            </w:pPr>
            <w:r w:rsidRPr="00614709">
              <w:t>Minimum required quality for cells on the target E-UTRAN frequency (dB),</w:t>
            </w:r>
          </w:p>
          <w:p w14:paraId="2B7871DE" w14:textId="77777777" w:rsidR="000D6A27" w:rsidRPr="00614709" w:rsidRDefault="000D6A27" w:rsidP="00701EA1">
            <w:pPr>
              <w:pStyle w:val="TAC"/>
            </w:pPr>
            <w:r w:rsidRPr="00614709">
              <w:t>0= -34dB, 1= -32dB, 2= -30dB, …, 14= -6dB, 15= -4dB.</w:t>
            </w:r>
          </w:p>
          <w:p w14:paraId="46B52964" w14:textId="77777777" w:rsidR="000D6A27" w:rsidRPr="00614709" w:rsidRDefault="000D6A27" w:rsidP="00701EA1">
            <w:pPr>
              <w:pStyle w:val="TAC"/>
            </w:pPr>
            <w:r w:rsidRPr="00614709">
              <w:t>Default value= -34dB.</w:t>
            </w:r>
          </w:p>
        </w:tc>
        <w:tc>
          <w:tcPr>
            <w:tcW w:w="709" w:type="dxa"/>
            <w:tcBorders>
              <w:top w:val="single" w:sz="6" w:space="0" w:color="auto"/>
              <w:left w:val="single" w:sz="6" w:space="0" w:color="auto"/>
              <w:bottom w:val="single" w:sz="6" w:space="0" w:color="auto"/>
              <w:right w:val="single" w:sz="6" w:space="0" w:color="auto"/>
            </w:tcBorders>
          </w:tcPr>
          <w:p w14:paraId="2F01AFB4" w14:textId="77777777" w:rsidR="000D6A27" w:rsidRPr="00614709" w:rsidDel="00E65132"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6EBE6614" w14:textId="77777777" w:rsidR="000D6A27" w:rsidRPr="00614709" w:rsidDel="00E65132" w:rsidRDefault="000D6A27" w:rsidP="00701EA1">
            <w:pPr>
              <w:pStyle w:val="TAC"/>
            </w:pPr>
            <w:r w:rsidRPr="00614709">
              <w:t>4</w:t>
            </w:r>
          </w:p>
        </w:tc>
        <w:tc>
          <w:tcPr>
            <w:tcW w:w="1133" w:type="dxa"/>
            <w:tcBorders>
              <w:top w:val="single" w:sz="6" w:space="0" w:color="auto"/>
              <w:left w:val="single" w:sz="6" w:space="0" w:color="auto"/>
              <w:bottom w:val="single" w:sz="6" w:space="0" w:color="auto"/>
              <w:right w:val="single" w:sz="6" w:space="0" w:color="auto"/>
            </w:tcBorders>
          </w:tcPr>
          <w:p w14:paraId="195EF75E" w14:textId="77777777" w:rsidR="000D6A27" w:rsidRPr="00614709" w:rsidRDefault="000D6A27" w:rsidP="00701EA1">
            <w:pPr>
              <w:pStyle w:val="TAC"/>
            </w:pPr>
            <w:r w:rsidRPr="00614709">
              <w:t>BCCH D/L</w:t>
            </w:r>
          </w:p>
        </w:tc>
      </w:tr>
      <w:tr w:rsidR="000D6A27" w:rsidRPr="00614709" w14:paraId="0B900856" w14:textId="77777777" w:rsidTr="00701EA1">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CBB259" w14:textId="77777777" w:rsidR="000D6A27" w:rsidRPr="00614709" w:rsidRDefault="000D6A27" w:rsidP="00701EA1">
            <w:pPr>
              <w:pStyle w:val="TAC"/>
            </w:pPr>
            <w:r w:rsidRPr="00614709">
              <w:lastRenderedPageBreak/>
              <w:t>THRESH_E-</w:t>
            </w:r>
            <w:proofErr w:type="spellStart"/>
            <w:r w:rsidRPr="00614709">
              <w:t>UTRAN_high_Q</w:t>
            </w:r>
            <w:proofErr w:type="spellEnd"/>
            <w:r w:rsidRPr="00614709">
              <w:t>, THRESH_E-</w:t>
            </w:r>
            <w:proofErr w:type="spellStart"/>
            <w:r w:rsidRPr="0061470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0485D348" w14:textId="77777777" w:rsidR="000D6A27" w:rsidRPr="00614709" w:rsidRDefault="000D6A27" w:rsidP="00701EA1">
            <w:pPr>
              <w:pStyle w:val="TAC"/>
            </w:pPr>
            <w:r w:rsidRPr="00614709">
              <w:t>Reselection thresholds towards E-UTRAN FDD or TDD cells,</w:t>
            </w:r>
          </w:p>
          <w:p w14:paraId="1D07278F" w14:textId="77777777" w:rsidR="000D6A27" w:rsidRPr="00614709" w:rsidRDefault="000D6A27" w:rsidP="00701EA1">
            <w:pPr>
              <w:pStyle w:val="TAC"/>
            </w:pPr>
            <w:r w:rsidRPr="00614709">
              <w:t>0 = 0 dB, 1 = 1 dB, 2 = 2 dB, 3 = 3 dB, …, 30 = 30 dB, 31 = 31 dB.</w:t>
            </w:r>
          </w:p>
          <w:p w14:paraId="3685477B" w14:textId="77777777" w:rsidR="000D6A27" w:rsidRPr="00614709" w:rsidRDefault="000D6A27" w:rsidP="00701EA1">
            <w:pPr>
              <w:pStyle w:val="TAC"/>
            </w:pPr>
            <w:r w:rsidRPr="00614709">
              <w:t>Default value of THRESH_E-</w:t>
            </w:r>
            <w:proofErr w:type="spellStart"/>
            <w:r w:rsidRPr="00614709">
              <w:t>UTRAN_low_Q</w:t>
            </w:r>
            <w:proofErr w:type="spellEnd"/>
            <w:r w:rsidRPr="00614709">
              <w:t xml:space="preserve"> = value of THRESH_E</w:t>
            </w:r>
            <w:r w:rsidRPr="00614709">
              <w:noBreakHyphen/>
            </w:r>
            <w:proofErr w:type="spellStart"/>
            <w:r w:rsidRPr="00614709">
              <w:t>UTRAN_high_Q</w:t>
            </w:r>
            <w:proofErr w:type="spellEnd"/>
            <w:r w:rsidRPr="00614709">
              <w:t>.</w:t>
            </w:r>
          </w:p>
        </w:tc>
        <w:tc>
          <w:tcPr>
            <w:tcW w:w="709" w:type="dxa"/>
            <w:tcBorders>
              <w:top w:val="single" w:sz="6" w:space="0" w:color="auto"/>
              <w:left w:val="single" w:sz="6" w:space="0" w:color="auto"/>
              <w:bottom w:val="single" w:sz="6" w:space="0" w:color="auto"/>
              <w:right w:val="single" w:sz="6" w:space="0" w:color="auto"/>
            </w:tcBorders>
          </w:tcPr>
          <w:p w14:paraId="32140BCE"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615BAAC"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4AA73459" w14:textId="77777777" w:rsidR="000D6A27" w:rsidRPr="00614709" w:rsidRDefault="000D6A27" w:rsidP="00701EA1">
            <w:pPr>
              <w:pStyle w:val="TAC"/>
            </w:pPr>
            <w:r w:rsidRPr="00614709">
              <w:t>BCCH D/L</w:t>
            </w:r>
          </w:p>
        </w:tc>
      </w:tr>
      <w:tr w:rsidR="000D6A27" w:rsidRPr="00614709" w14:paraId="223784B3" w14:textId="77777777" w:rsidTr="00701EA1">
        <w:trPr>
          <w:gridBefore w:val="1"/>
          <w:wBefore w:w="30" w:type="dxa"/>
          <w:jc w:val="center"/>
        </w:trPr>
        <w:tc>
          <w:tcPr>
            <w:tcW w:w="9364" w:type="dxa"/>
            <w:gridSpan w:val="6"/>
            <w:tcBorders>
              <w:top w:val="single" w:sz="6" w:space="0" w:color="auto"/>
            </w:tcBorders>
          </w:tcPr>
          <w:p w14:paraId="2F9C8217" w14:textId="77777777" w:rsidR="000D6A27" w:rsidRPr="00614709" w:rsidRDefault="000D6A27" w:rsidP="00701EA1">
            <w:pPr>
              <w:pStyle w:val="TAC"/>
              <w:rPr>
                <w:i/>
                <w:iCs/>
              </w:rPr>
            </w:pPr>
            <w:r w:rsidRPr="00614709">
              <w:rPr>
                <w:i/>
                <w:iCs/>
              </w:rPr>
              <w:t>continued</w:t>
            </w:r>
          </w:p>
        </w:tc>
      </w:tr>
    </w:tbl>
    <w:p w14:paraId="46EA806C" w14:textId="77777777" w:rsidR="000D6A27" w:rsidRPr="00614709" w:rsidRDefault="000D6A27" w:rsidP="000D6A27">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0D6A27" w:rsidRPr="00614709" w14:paraId="08B3DAC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2D4D8E52" w14:textId="77777777" w:rsidR="000D6A27" w:rsidRPr="00614709" w:rsidRDefault="000D6A27" w:rsidP="00701EA1">
            <w:pPr>
              <w:pStyle w:val="TAC"/>
              <w:rPr>
                <w:b/>
              </w:rPr>
            </w:pPr>
            <w:r w:rsidRPr="0061470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1359A686" w14:textId="77777777" w:rsidR="000D6A27" w:rsidRPr="00614709" w:rsidRDefault="000D6A27" w:rsidP="00701EA1">
            <w:pPr>
              <w:pStyle w:val="TAC"/>
              <w:rPr>
                <w:b/>
              </w:rPr>
            </w:pPr>
            <w:r w:rsidRPr="00614709">
              <w:rPr>
                <w:b/>
              </w:rPr>
              <w:t>Description</w:t>
            </w:r>
          </w:p>
        </w:tc>
        <w:tc>
          <w:tcPr>
            <w:tcW w:w="709" w:type="dxa"/>
            <w:tcBorders>
              <w:top w:val="single" w:sz="6" w:space="0" w:color="auto"/>
              <w:left w:val="single" w:sz="6" w:space="0" w:color="auto"/>
              <w:bottom w:val="single" w:sz="6" w:space="0" w:color="auto"/>
              <w:right w:val="single" w:sz="6" w:space="0" w:color="auto"/>
            </w:tcBorders>
          </w:tcPr>
          <w:p w14:paraId="71562823" w14:textId="77777777" w:rsidR="000D6A27" w:rsidRPr="00614709" w:rsidRDefault="000D6A27" w:rsidP="00701EA1">
            <w:pPr>
              <w:pStyle w:val="TAC"/>
              <w:rPr>
                <w:b/>
              </w:rPr>
            </w:pPr>
            <w:r w:rsidRPr="00614709">
              <w:rPr>
                <w:b/>
              </w:rPr>
              <w:t>Range</w:t>
            </w:r>
          </w:p>
        </w:tc>
        <w:tc>
          <w:tcPr>
            <w:tcW w:w="567" w:type="dxa"/>
            <w:tcBorders>
              <w:top w:val="single" w:sz="6" w:space="0" w:color="auto"/>
              <w:left w:val="single" w:sz="6" w:space="0" w:color="auto"/>
              <w:bottom w:val="single" w:sz="6" w:space="0" w:color="auto"/>
              <w:right w:val="single" w:sz="6" w:space="0" w:color="auto"/>
            </w:tcBorders>
          </w:tcPr>
          <w:p w14:paraId="114EAF2B" w14:textId="77777777" w:rsidR="000D6A27" w:rsidRPr="00614709" w:rsidRDefault="000D6A27" w:rsidP="00701EA1">
            <w:pPr>
              <w:pStyle w:val="TAC"/>
              <w:rPr>
                <w:b/>
              </w:rPr>
            </w:pPr>
            <w:r w:rsidRPr="00614709">
              <w:rPr>
                <w:b/>
              </w:rPr>
              <w:t>Bits</w:t>
            </w:r>
          </w:p>
        </w:tc>
        <w:tc>
          <w:tcPr>
            <w:tcW w:w="1133" w:type="dxa"/>
            <w:tcBorders>
              <w:top w:val="single" w:sz="6" w:space="0" w:color="auto"/>
              <w:left w:val="single" w:sz="6" w:space="0" w:color="auto"/>
              <w:bottom w:val="single" w:sz="6" w:space="0" w:color="auto"/>
              <w:right w:val="single" w:sz="6" w:space="0" w:color="auto"/>
            </w:tcBorders>
          </w:tcPr>
          <w:p w14:paraId="12A2C031" w14:textId="77777777" w:rsidR="000D6A27" w:rsidRPr="00614709" w:rsidRDefault="000D6A27" w:rsidP="00701EA1">
            <w:pPr>
              <w:pStyle w:val="TAC"/>
              <w:rPr>
                <w:b/>
              </w:rPr>
            </w:pPr>
            <w:r w:rsidRPr="00614709">
              <w:rPr>
                <w:b/>
              </w:rPr>
              <w:t>Channel</w:t>
            </w:r>
          </w:p>
        </w:tc>
      </w:tr>
      <w:tr w:rsidR="000D6A27" w:rsidRPr="00614709" w14:paraId="22264301"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6DD39B1" w14:textId="77777777" w:rsidR="000D6A27" w:rsidRPr="00614709" w:rsidRDefault="000D6A27" w:rsidP="00701EA1">
            <w:pPr>
              <w:pStyle w:val="TAC"/>
            </w:pPr>
            <w:r w:rsidRPr="00614709">
              <w:t>C1_DELTA_MIN</w:t>
            </w:r>
          </w:p>
        </w:tc>
        <w:tc>
          <w:tcPr>
            <w:tcW w:w="4111" w:type="dxa"/>
            <w:tcBorders>
              <w:top w:val="single" w:sz="6" w:space="0" w:color="auto"/>
              <w:left w:val="single" w:sz="6" w:space="0" w:color="auto"/>
              <w:bottom w:val="single" w:sz="6" w:space="0" w:color="auto"/>
              <w:right w:val="single" w:sz="6" w:space="0" w:color="auto"/>
            </w:tcBorders>
          </w:tcPr>
          <w:p w14:paraId="1FFB31FD" w14:textId="77777777" w:rsidR="000D6A27" w:rsidRPr="00614709" w:rsidRDefault="000D6A27" w:rsidP="00701EA1">
            <w:pPr>
              <w:pStyle w:val="TAC"/>
            </w:pPr>
            <w:r w:rsidRPr="00614709">
              <w:t>This field gives the minimum value of C1_DELTA, the difference between current and best C1 value (see subclause 6.6.1a) that will trigger measurements for cell reselection. This is also the initial value of C1_DELTA (see subclause 6.6.1a).</w:t>
            </w:r>
          </w:p>
          <w:p w14:paraId="02B985F7" w14:textId="77777777" w:rsidR="000D6A27" w:rsidRPr="00614709" w:rsidRDefault="000D6A27" w:rsidP="00701EA1">
            <w:pPr>
              <w:pStyle w:val="TAC"/>
            </w:pPr>
            <w:r w:rsidRPr="00614709">
              <w:t>0 = 3 dB, 1 = 6 dB, 2 = 9 dB, 3 = 12 dB</w:t>
            </w:r>
          </w:p>
          <w:p w14:paraId="2254FA0C" w14:textId="77777777" w:rsidR="000D6A27" w:rsidRPr="00614709" w:rsidRDefault="000D6A27" w:rsidP="00701EA1">
            <w:pPr>
              <w:pStyle w:val="TAC"/>
            </w:pPr>
            <w:r w:rsidRPr="00614709">
              <w:t>Default value = 0 (3 dB).</w:t>
            </w:r>
          </w:p>
        </w:tc>
        <w:tc>
          <w:tcPr>
            <w:tcW w:w="709" w:type="dxa"/>
            <w:tcBorders>
              <w:top w:val="single" w:sz="6" w:space="0" w:color="auto"/>
              <w:left w:val="single" w:sz="6" w:space="0" w:color="auto"/>
              <w:bottom w:val="single" w:sz="6" w:space="0" w:color="auto"/>
              <w:right w:val="single" w:sz="6" w:space="0" w:color="auto"/>
            </w:tcBorders>
          </w:tcPr>
          <w:p w14:paraId="3109635F" w14:textId="77777777" w:rsidR="000D6A27" w:rsidRPr="00614709" w:rsidRDefault="000D6A27" w:rsidP="00701EA1">
            <w:pPr>
              <w:pStyle w:val="TAC"/>
            </w:pPr>
            <w:r w:rsidRPr="00614709">
              <w:t>0-3</w:t>
            </w:r>
          </w:p>
        </w:tc>
        <w:tc>
          <w:tcPr>
            <w:tcW w:w="567" w:type="dxa"/>
            <w:tcBorders>
              <w:top w:val="single" w:sz="6" w:space="0" w:color="auto"/>
              <w:left w:val="single" w:sz="6" w:space="0" w:color="auto"/>
              <w:bottom w:val="single" w:sz="6" w:space="0" w:color="auto"/>
              <w:right w:val="single" w:sz="6" w:space="0" w:color="auto"/>
            </w:tcBorders>
          </w:tcPr>
          <w:p w14:paraId="50360927"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440A0E9C" w14:textId="77777777" w:rsidR="000D6A27" w:rsidRPr="00614709" w:rsidRDefault="000D6A27" w:rsidP="00701EA1">
            <w:pPr>
              <w:pStyle w:val="TAC"/>
            </w:pPr>
            <w:r w:rsidRPr="00614709">
              <w:t>BCCH D/L</w:t>
            </w:r>
          </w:p>
          <w:p w14:paraId="50DF50A9" w14:textId="77777777" w:rsidR="000D6A27" w:rsidRPr="00614709" w:rsidRDefault="000D6A27" w:rsidP="00701EA1">
            <w:pPr>
              <w:pStyle w:val="TAC"/>
            </w:pPr>
            <w:r w:rsidRPr="00614709">
              <w:t>EC-BCCH D/L</w:t>
            </w:r>
          </w:p>
        </w:tc>
      </w:tr>
      <w:tr w:rsidR="000D6A27" w:rsidRPr="00614709" w14:paraId="42D65B94"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0E54E83" w14:textId="77777777" w:rsidR="000D6A27" w:rsidRPr="00614709" w:rsidRDefault="000D6A27" w:rsidP="00701EA1">
            <w:pPr>
              <w:pStyle w:val="TAC"/>
            </w:pPr>
            <w:r w:rsidRPr="00614709">
              <w:t>C1_DELTA_MAX</w:t>
            </w:r>
          </w:p>
        </w:tc>
        <w:tc>
          <w:tcPr>
            <w:tcW w:w="4111" w:type="dxa"/>
            <w:tcBorders>
              <w:top w:val="single" w:sz="6" w:space="0" w:color="auto"/>
              <w:left w:val="single" w:sz="6" w:space="0" w:color="auto"/>
              <w:bottom w:val="single" w:sz="6" w:space="0" w:color="auto"/>
              <w:right w:val="single" w:sz="6" w:space="0" w:color="auto"/>
            </w:tcBorders>
          </w:tcPr>
          <w:p w14:paraId="6801C690" w14:textId="77777777" w:rsidR="000D6A27" w:rsidRPr="00614709" w:rsidRDefault="000D6A27" w:rsidP="00701EA1">
            <w:pPr>
              <w:pStyle w:val="TAC"/>
            </w:pPr>
            <w:r w:rsidRPr="00614709">
              <w:t>This field gives the maximum value of C1_DELTA, the difference between current and best C1 value (see subclause 6.6.1a) that will trigger measurements for cell reselection.</w:t>
            </w:r>
          </w:p>
          <w:p w14:paraId="272B6D63" w14:textId="77777777" w:rsidR="000D6A27" w:rsidRPr="00614709" w:rsidRDefault="000D6A27" w:rsidP="00701EA1">
            <w:pPr>
              <w:pStyle w:val="TAC"/>
            </w:pPr>
            <w:r w:rsidRPr="00614709">
              <w:t>0 = 3 dB, 1 = 6 dB, 2 = 9 dB, 3 = 12 dB, 4 = 15 dB, 5 = 18 dB, 6 = 21 dB, 7 = 24 dB</w:t>
            </w:r>
          </w:p>
          <w:p w14:paraId="48103818" w14:textId="77777777" w:rsidR="000D6A27" w:rsidRPr="00614709" w:rsidRDefault="000D6A27" w:rsidP="00701EA1">
            <w:pPr>
              <w:pStyle w:val="TAC"/>
            </w:pPr>
            <w:r w:rsidRPr="00614709">
              <w:t>Default value = 2 (9 dB).</w:t>
            </w:r>
          </w:p>
        </w:tc>
        <w:tc>
          <w:tcPr>
            <w:tcW w:w="709" w:type="dxa"/>
            <w:tcBorders>
              <w:top w:val="single" w:sz="6" w:space="0" w:color="auto"/>
              <w:left w:val="single" w:sz="6" w:space="0" w:color="auto"/>
              <w:bottom w:val="single" w:sz="6" w:space="0" w:color="auto"/>
              <w:right w:val="single" w:sz="6" w:space="0" w:color="auto"/>
            </w:tcBorders>
          </w:tcPr>
          <w:p w14:paraId="3144D559"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38B98F00"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1AFBA68" w14:textId="77777777" w:rsidR="000D6A27" w:rsidRPr="00614709" w:rsidRDefault="000D6A27" w:rsidP="00701EA1">
            <w:pPr>
              <w:pStyle w:val="TAC"/>
            </w:pPr>
            <w:r w:rsidRPr="00614709">
              <w:t>BCCH D/L</w:t>
            </w:r>
          </w:p>
          <w:p w14:paraId="0D8F0598" w14:textId="77777777" w:rsidR="000D6A27" w:rsidRPr="00614709" w:rsidRDefault="000D6A27" w:rsidP="00701EA1">
            <w:pPr>
              <w:pStyle w:val="TAC"/>
            </w:pPr>
            <w:r w:rsidRPr="00614709">
              <w:t>EC-BCCH D/L</w:t>
            </w:r>
          </w:p>
        </w:tc>
      </w:tr>
      <w:tr w:rsidR="000D6A27" w:rsidRPr="00614709" w14:paraId="527EDC82"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48421EB" w14:textId="77777777" w:rsidR="000D6A27" w:rsidRPr="00614709" w:rsidRDefault="000D6A27" w:rsidP="00701EA1">
            <w:pPr>
              <w:pStyle w:val="TAC"/>
            </w:pPr>
            <w:proofErr w:type="spellStart"/>
            <w:r w:rsidRPr="0061470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C161674" w14:textId="77777777" w:rsidR="000D6A27" w:rsidRPr="00614709" w:rsidRDefault="000D6A27" w:rsidP="00701EA1">
            <w:pPr>
              <w:pStyle w:val="TAC"/>
            </w:pPr>
            <w:r w:rsidRPr="00614709">
              <w:t xml:space="preserve">This field indicates the RLA_EC or SLA threshold below which blind physical layer transmissions are used on EC-AGCH. Whether RLA_EC or SLA is used is indicated by the </w:t>
            </w:r>
            <w:proofErr w:type="spellStart"/>
            <w:r w:rsidRPr="00614709">
              <w:t>DL_CC_Selection</w:t>
            </w:r>
            <w:proofErr w:type="spellEnd"/>
            <w:r w:rsidRPr="00614709">
              <w:t xml:space="preserve"> parameter.</w:t>
            </w:r>
          </w:p>
          <w:p w14:paraId="06683111" w14:textId="77777777" w:rsidR="000D6A27" w:rsidRPr="00614709" w:rsidRDefault="000D6A27" w:rsidP="00701EA1">
            <w:pPr>
              <w:pStyle w:val="TAC"/>
            </w:pPr>
            <w:r w:rsidRPr="00614709">
              <w:t>If RLA_EC:     0 = -87 dBm, 1 = -88 dBm, …, 30 = -117 dBm, 31 = -118 dBm</w:t>
            </w:r>
          </w:p>
          <w:p w14:paraId="662F133E" w14:textId="77777777" w:rsidR="000D6A27" w:rsidRPr="00614709" w:rsidRDefault="000D6A27" w:rsidP="00701EA1">
            <w:pPr>
              <w:pStyle w:val="TAC"/>
            </w:pPr>
            <w:r w:rsidRPr="0061470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370228F6"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68EA2D5F"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7ADB84B4" w14:textId="77777777" w:rsidR="000D6A27" w:rsidRPr="00614709" w:rsidRDefault="000D6A27" w:rsidP="00701EA1">
            <w:pPr>
              <w:pStyle w:val="TAC"/>
            </w:pPr>
            <w:r w:rsidRPr="00614709">
              <w:t>EC-BCCH D/L</w:t>
            </w:r>
          </w:p>
        </w:tc>
      </w:tr>
      <w:tr w:rsidR="000D6A27" w:rsidRPr="00614709" w14:paraId="0281740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67DE4F73" w14:textId="77777777" w:rsidR="000D6A27" w:rsidRPr="00614709" w:rsidRDefault="000D6A27" w:rsidP="00701EA1">
            <w:pPr>
              <w:pStyle w:val="TAC"/>
            </w:pPr>
            <w:r w:rsidRPr="00614709">
              <w:t>CC2_Range_DL</w:t>
            </w:r>
          </w:p>
          <w:p w14:paraId="569AE204" w14:textId="77777777" w:rsidR="000D6A27" w:rsidRPr="00614709" w:rsidRDefault="000D6A27" w:rsidP="00701EA1">
            <w:pPr>
              <w:pStyle w:val="TAC"/>
            </w:pPr>
            <w:r w:rsidRPr="00614709">
              <w:t>CC3_Range_DL</w:t>
            </w:r>
          </w:p>
        </w:tc>
        <w:tc>
          <w:tcPr>
            <w:tcW w:w="4111" w:type="dxa"/>
            <w:tcBorders>
              <w:top w:val="single" w:sz="6" w:space="0" w:color="auto"/>
              <w:left w:val="single" w:sz="6" w:space="0" w:color="auto"/>
              <w:bottom w:val="single" w:sz="6" w:space="0" w:color="auto"/>
              <w:right w:val="single" w:sz="6" w:space="0" w:color="auto"/>
            </w:tcBorders>
          </w:tcPr>
          <w:p w14:paraId="0EDD9B3B" w14:textId="77777777" w:rsidR="000D6A27" w:rsidRPr="00614709" w:rsidRDefault="000D6A27" w:rsidP="00701EA1">
            <w:pPr>
              <w:pStyle w:val="TAC"/>
            </w:pPr>
            <w:r w:rsidRPr="00614709">
              <w:t>These optional fields indicate the RLA_EC or SLA range of downlink CC 2 and 3, respectively. The presence of either one of the fields indicates network support of the associated downlink coverage class.</w:t>
            </w:r>
          </w:p>
          <w:p w14:paraId="6698EFDC" w14:textId="77777777" w:rsidR="000D6A27" w:rsidRPr="00614709" w:rsidRDefault="000D6A27" w:rsidP="00701EA1">
            <w:pPr>
              <w:pStyle w:val="TAC"/>
            </w:pPr>
            <w:r w:rsidRPr="0061470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1436CB6D"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1526DBC8"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0ECA5091" w14:textId="77777777" w:rsidR="000D6A27" w:rsidRPr="00614709" w:rsidRDefault="000D6A27" w:rsidP="00701EA1">
            <w:pPr>
              <w:pStyle w:val="TAC"/>
            </w:pPr>
            <w:r w:rsidRPr="00614709">
              <w:t>EC-BCCH D/L</w:t>
            </w:r>
          </w:p>
        </w:tc>
      </w:tr>
      <w:tr w:rsidR="000D6A27" w:rsidRPr="00614709" w14:paraId="349BA558"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B4D614D" w14:textId="77777777" w:rsidR="000D6A27" w:rsidRPr="00614709" w:rsidRDefault="000D6A27" w:rsidP="00701EA1">
            <w:pPr>
              <w:pStyle w:val="TAC"/>
            </w:pPr>
            <w:r w:rsidRPr="00614709">
              <w:t>EC_RXLEV_ACCESS_MIN</w:t>
            </w:r>
          </w:p>
        </w:tc>
        <w:tc>
          <w:tcPr>
            <w:tcW w:w="4111" w:type="dxa"/>
            <w:tcBorders>
              <w:top w:val="single" w:sz="6" w:space="0" w:color="auto"/>
              <w:left w:val="single" w:sz="6" w:space="0" w:color="auto"/>
              <w:bottom w:val="single" w:sz="6" w:space="0" w:color="auto"/>
              <w:right w:val="single" w:sz="6" w:space="0" w:color="auto"/>
            </w:tcBorders>
          </w:tcPr>
          <w:p w14:paraId="229A8D43" w14:textId="77777777" w:rsidR="000D6A27" w:rsidRPr="00614709" w:rsidRDefault="000D6A27" w:rsidP="00701EA1">
            <w:pPr>
              <w:pStyle w:val="TAC"/>
            </w:pPr>
            <w:r w:rsidRPr="00614709">
              <w:t>Minimum received signal level at the MS required for access to the system.</w:t>
            </w:r>
          </w:p>
          <w:p w14:paraId="1E29F5FE" w14:textId="77777777" w:rsidR="000D6A27" w:rsidRPr="00614709" w:rsidRDefault="000D6A27" w:rsidP="00701EA1">
            <w:pPr>
              <w:pStyle w:val="TAC"/>
            </w:pPr>
            <w:r w:rsidRPr="0061470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4ACEE305" w14:textId="77777777" w:rsidR="000D6A27" w:rsidRPr="00614709" w:rsidRDefault="000D6A27" w:rsidP="00701EA1">
            <w:pPr>
              <w:pStyle w:val="TAC"/>
            </w:pPr>
            <w:r w:rsidRPr="00614709">
              <w:t>0</w:t>
            </w:r>
            <w:r w:rsidRPr="00614709">
              <w:noBreakHyphen/>
              <w:t>63</w:t>
            </w:r>
          </w:p>
        </w:tc>
        <w:tc>
          <w:tcPr>
            <w:tcW w:w="567" w:type="dxa"/>
            <w:tcBorders>
              <w:top w:val="single" w:sz="6" w:space="0" w:color="auto"/>
              <w:left w:val="single" w:sz="6" w:space="0" w:color="auto"/>
              <w:bottom w:val="single" w:sz="6" w:space="0" w:color="auto"/>
              <w:right w:val="single" w:sz="6" w:space="0" w:color="auto"/>
            </w:tcBorders>
          </w:tcPr>
          <w:p w14:paraId="7DE8172C"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4BCDE374" w14:textId="77777777" w:rsidR="000D6A27" w:rsidRPr="00614709" w:rsidRDefault="000D6A27" w:rsidP="00701EA1">
            <w:pPr>
              <w:pStyle w:val="TAC"/>
            </w:pPr>
            <w:r w:rsidRPr="00614709">
              <w:t>EC-BCCH D/L</w:t>
            </w:r>
          </w:p>
        </w:tc>
      </w:tr>
      <w:tr w:rsidR="000D6A27" w:rsidRPr="00614709" w14:paraId="7892CAE1"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5222F064" w14:textId="77777777" w:rsidR="000D6A27" w:rsidRPr="00614709" w:rsidRDefault="000D6A27" w:rsidP="00701EA1">
            <w:pPr>
              <w:pStyle w:val="TAC"/>
            </w:pPr>
            <w:proofErr w:type="spellStart"/>
            <w:r w:rsidRPr="0061470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216D1AD9" w14:textId="77777777" w:rsidR="000D6A27" w:rsidRPr="00614709" w:rsidRDefault="000D6A27" w:rsidP="00701EA1">
            <w:pPr>
              <w:pStyle w:val="TAC"/>
            </w:pPr>
            <w:r w:rsidRPr="00614709">
              <w:t>This field indicates the estimated BS received signal level threshold below which blind physical layer transmissions are used on EC-RACH.</w:t>
            </w:r>
          </w:p>
          <w:p w14:paraId="71ABCD99" w14:textId="77777777" w:rsidR="000D6A27" w:rsidRPr="00614709" w:rsidRDefault="000D6A27" w:rsidP="00701EA1">
            <w:pPr>
              <w:pStyle w:val="TAC"/>
            </w:pPr>
            <w:r w:rsidRPr="0061470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66FB4D75"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51D76A7A"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501CB684" w14:textId="77777777" w:rsidR="000D6A27" w:rsidRPr="00614709" w:rsidRDefault="000D6A27" w:rsidP="00701EA1">
            <w:pPr>
              <w:pStyle w:val="TAC"/>
            </w:pPr>
            <w:r w:rsidRPr="00614709">
              <w:t>EC-BCCH D/L</w:t>
            </w:r>
          </w:p>
        </w:tc>
      </w:tr>
      <w:tr w:rsidR="000D6A27" w:rsidRPr="00614709" w14:paraId="629A057A"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327E0D47" w14:textId="77777777" w:rsidR="000D6A27" w:rsidRPr="00614709" w:rsidRDefault="000D6A27" w:rsidP="00701EA1">
            <w:pPr>
              <w:pStyle w:val="TAC"/>
              <w:rPr>
                <w:lang w:val="fr-FR"/>
              </w:rPr>
            </w:pPr>
            <w:r w:rsidRPr="00614709">
              <w:rPr>
                <w:lang w:val="fr-FR"/>
              </w:rPr>
              <w:t>CC2_Range_UL</w:t>
            </w:r>
          </w:p>
          <w:p w14:paraId="28D03A3B" w14:textId="77777777" w:rsidR="000D6A27" w:rsidRPr="00614709" w:rsidRDefault="000D6A27" w:rsidP="00701EA1">
            <w:pPr>
              <w:pStyle w:val="TAC"/>
              <w:rPr>
                <w:lang w:val="fr-FR"/>
              </w:rPr>
            </w:pPr>
            <w:r w:rsidRPr="00614709">
              <w:rPr>
                <w:lang w:val="fr-FR"/>
              </w:rPr>
              <w:t>CC3_Range_UL</w:t>
            </w:r>
          </w:p>
        </w:tc>
        <w:tc>
          <w:tcPr>
            <w:tcW w:w="4111" w:type="dxa"/>
            <w:tcBorders>
              <w:top w:val="single" w:sz="6" w:space="0" w:color="auto"/>
              <w:left w:val="single" w:sz="6" w:space="0" w:color="auto"/>
              <w:bottom w:val="single" w:sz="6" w:space="0" w:color="auto"/>
              <w:right w:val="single" w:sz="6" w:space="0" w:color="auto"/>
            </w:tcBorders>
          </w:tcPr>
          <w:p w14:paraId="5756B051" w14:textId="77777777" w:rsidR="000D6A27" w:rsidRPr="00614709" w:rsidRDefault="000D6A27" w:rsidP="00701EA1">
            <w:pPr>
              <w:pStyle w:val="TAC"/>
            </w:pPr>
            <w:r w:rsidRPr="00614709">
              <w:t>These optional fields indicate the estimated BS received signal level range of uplink CC 2 and 3, respectively. The presence of either one of the fields indicates network support of the associated uplink coverage class.</w:t>
            </w:r>
          </w:p>
          <w:p w14:paraId="33B6E6D2" w14:textId="77777777" w:rsidR="000D6A27" w:rsidRPr="00614709" w:rsidRDefault="000D6A27" w:rsidP="00701EA1">
            <w:pPr>
              <w:pStyle w:val="TAC"/>
            </w:pPr>
            <w:r w:rsidRPr="0061470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0AC1E680" w14:textId="77777777" w:rsidR="000D6A27" w:rsidRPr="00614709" w:rsidRDefault="000D6A27" w:rsidP="00701EA1">
            <w:pPr>
              <w:pStyle w:val="TAC"/>
            </w:pPr>
            <w:r w:rsidRPr="00614709">
              <w:t>0-31</w:t>
            </w:r>
          </w:p>
        </w:tc>
        <w:tc>
          <w:tcPr>
            <w:tcW w:w="567" w:type="dxa"/>
            <w:tcBorders>
              <w:top w:val="single" w:sz="6" w:space="0" w:color="auto"/>
              <w:left w:val="single" w:sz="6" w:space="0" w:color="auto"/>
              <w:bottom w:val="single" w:sz="6" w:space="0" w:color="auto"/>
              <w:right w:val="single" w:sz="6" w:space="0" w:color="auto"/>
            </w:tcBorders>
          </w:tcPr>
          <w:p w14:paraId="4BB478AB" w14:textId="77777777" w:rsidR="000D6A27" w:rsidRPr="00614709" w:rsidRDefault="000D6A27" w:rsidP="00701EA1">
            <w:pPr>
              <w:pStyle w:val="TAC"/>
            </w:pPr>
            <w:r w:rsidRPr="00614709">
              <w:t>5</w:t>
            </w:r>
          </w:p>
        </w:tc>
        <w:tc>
          <w:tcPr>
            <w:tcW w:w="1133" w:type="dxa"/>
            <w:tcBorders>
              <w:top w:val="single" w:sz="6" w:space="0" w:color="auto"/>
              <w:left w:val="single" w:sz="6" w:space="0" w:color="auto"/>
              <w:bottom w:val="single" w:sz="6" w:space="0" w:color="auto"/>
              <w:right w:val="single" w:sz="6" w:space="0" w:color="auto"/>
            </w:tcBorders>
          </w:tcPr>
          <w:p w14:paraId="65860C7D" w14:textId="77777777" w:rsidR="000D6A27" w:rsidRPr="00614709" w:rsidRDefault="000D6A27" w:rsidP="00701EA1">
            <w:pPr>
              <w:pStyle w:val="TAC"/>
            </w:pPr>
            <w:r w:rsidRPr="00614709">
              <w:t>EC-BCCH D/L</w:t>
            </w:r>
          </w:p>
        </w:tc>
      </w:tr>
      <w:tr w:rsidR="000D6A27" w:rsidRPr="00614709" w14:paraId="32E589D4"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49D11301" w14:textId="77777777" w:rsidR="000D6A27" w:rsidRPr="00614709" w:rsidRDefault="000D6A27" w:rsidP="00701EA1">
            <w:pPr>
              <w:pStyle w:val="TAC"/>
            </w:pPr>
            <w:r w:rsidRPr="00614709">
              <w:t>BSPWR</w:t>
            </w:r>
          </w:p>
        </w:tc>
        <w:tc>
          <w:tcPr>
            <w:tcW w:w="4111" w:type="dxa"/>
            <w:tcBorders>
              <w:top w:val="single" w:sz="6" w:space="0" w:color="auto"/>
              <w:left w:val="single" w:sz="6" w:space="0" w:color="auto"/>
              <w:bottom w:val="single" w:sz="6" w:space="0" w:color="auto"/>
              <w:right w:val="single" w:sz="6" w:space="0" w:color="auto"/>
            </w:tcBorders>
          </w:tcPr>
          <w:p w14:paraId="74D2E69A" w14:textId="77777777" w:rsidR="000D6A27" w:rsidRPr="00614709" w:rsidRDefault="000D6A27" w:rsidP="00701EA1">
            <w:pPr>
              <w:pStyle w:val="TAC"/>
            </w:pPr>
            <w:r w:rsidRPr="00614709">
              <w:t>This field indicates the BS output power used on FCCH and EC-SCH bursts.</w:t>
            </w:r>
          </w:p>
          <w:p w14:paraId="59E58899" w14:textId="77777777" w:rsidR="000D6A27" w:rsidRPr="00614709" w:rsidRDefault="000D6A27" w:rsidP="00701EA1">
            <w:pPr>
              <w:pStyle w:val="TAC"/>
              <w:rPr>
                <w:lang w:val="en-US"/>
              </w:rPr>
            </w:pPr>
            <w:r w:rsidRPr="00614709">
              <w:rPr>
                <w:lang w:val="en-US"/>
              </w:rPr>
              <w:t>0 = 0 dBm, 1 = 1 dBm, ..., 51 = 51 dBm.</w:t>
            </w:r>
          </w:p>
          <w:p w14:paraId="55B629BA" w14:textId="77777777" w:rsidR="000D6A27" w:rsidRPr="00614709" w:rsidRDefault="000D6A27" w:rsidP="00701EA1">
            <w:pPr>
              <w:pStyle w:val="TAC"/>
            </w:pPr>
            <w:r w:rsidRPr="0061470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486B9DBC" w14:textId="77777777" w:rsidR="000D6A27" w:rsidRPr="00614709" w:rsidRDefault="000D6A27" w:rsidP="00701EA1">
            <w:pPr>
              <w:pStyle w:val="TAC"/>
            </w:pPr>
            <w:r w:rsidRPr="00614709">
              <w:t>0-51</w:t>
            </w:r>
          </w:p>
        </w:tc>
        <w:tc>
          <w:tcPr>
            <w:tcW w:w="567" w:type="dxa"/>
            <w:tcBorders>
              <w:top w:val="single" w:sz="6" w:space="0" w:color="auto"/>
              <w:left w:val="single" w:sz="6" w:space="0" w:color="auto"/>
              <w:bottom w:val="single" w:sz="6" w:space="0" w:color="auto"/>
              <w:right w:val="single" w:sz="6" w:space="0" w:color="auto"/>
            </w:tcBorders>
          </w:tcPr>
          <w:p w14:paraId="638F14FA" w14:textId="77777777" w:rsidR="000D6A27" w:rsidRPr="00614709" w:rsidRDefault="000D6A27" w:rsidP="00701EA1">
            <w:pPr>
              <w:pStyle w:val="TAC"/>
            </w:pPr>
            <w:r w:rsidRPr="00614709">
              <w:t>6</w:t>
            </w:r>
          </w:p>
        </w:tc>
        <w:tc>
          <w:tcPr>
            <w:tcW w:w="1133" w:type="dxa"/>
            <w:tcBorders>
              <w:top w:val="single" w:sz="6" w:space="0" w:color="auto"/>
              <w:left w:val="single" w:sz="6" w:space="0" w:color="auto"/>
              <w:bottom w:val="single" w:sz="6" w:space="0" w:color="auto"/>
              <w:right w:val="single" w:sz="6" w:space="0" w:color="auto"/>
            </w:tcBorders>
          </w:tcPr>
          <w:p w14:paraId="0324B94E" w14:textId="77777777" w:rsidR="000D6A27" w:rsidRPr="00614709" w:rsidRDefault="000D6A27" w:rsidP="00701EA1">
            <w:pPr>
              <w:pStyle w:val="TAC"/>
            </w:pPr>
            <w:r w:rsidRPr="00614709">
              <w:t>EC-BCCH D/L</w:t>
            </w:r>
          </w:p>
        </w:tc>
      </w:tr>
      <w:tr w:rsidR="000D6A27" w:rsidRPr="00614709" w14:paraId="0AFE4718"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2AE54F1A" w14:textId="77777777" w:rsidR="000D6A27" w:rsidRPr="00614709" w:rsidRDefault="000D6A27" w:rsidP="00701EA1">
            <w:pPr>
              <w:pStyle w:val="TAC"/>
            </w:pPr>
            <w:proofErr w:type="spellStart"/>
            <w:r w:rsidRPr="0061470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3A18750F" w14:textId="77777777" w:rsidR="000D6A27" w:rsidRPr="00614709" w:rsidRDefault="000D6A27" w:rsidP="00701EA1">
            <w:pPr>
              <w:pStyle w:val="TAC"/>
            </w:pPr>
            <w:r w:rsidRPr="00614709">
              <w:t xml:space="preserve">This field indicates the indicates the power margin above </w:t>
            </w:r>
            <w:proofErr w:type="spellStart"/>
            <w:r w:rsidRPr="00614709">
              <w:t>BT_Threshold_UL</w:t>
            </w:r>
            <w:proofErr w:type="spellEnd"/>
            <w:r w:rsidRPr="00614709">
              <w:t xml:space="preserve"> used for (EC-)RACH open-loop power control</w:t>
            </w:r>
          </w:p>
          <w:p w14:paraId="574F8768" w14:textId="77777777" w:rsidR="000D6A27" w:rsidRPr="00614709" w:rsidRDefault="000D6A27" w:rsidP="00701EA1">
            <w:pPr>
              <w:pStyle w:val="TAC"/>
            </w:pPr>
            <w:r w:rsidRPr="00614709">
              <w:t>0 = 0 dB, 1 = 2 dB, …, 7 = 14 dB</w:t>
            </w:r>
          </w:p>
          <w:p w14:paraId="210A7B26" w14:textId="403C2F48" w:rsidR="000D6A27" w:rsidRPr="00614709" w:rsidRDefault="000D6A27" w:rsidP="00701EA1">
            <w:pPr>
              <w:pStyle w:val="TAC"/>
            </w:pPr>
            <w:r w:rsidRPr="00614709">
              <w:t xml:space="preserve">Default value = </w:t>
            </w:r>
            <w:ins w:id="173" w:author="Nokia" w:date="2019-01-24T16:24:00Z">
              <w:r w:rsidRPr="00DF2A41">
                <w:rPr>
                  <w:highlight w:val="yellow"/>
                  <w:rPrChange w:id="174" w:author="Nokia" w:date="2019-01-24T18:32:00Z">
                    <w:rPr/>
                  </w:rPrChange>
                </w:rPr>
                <w:t>2 (</w:t>
              </w:r>
            </w:ins>
            <w:r w:rsidRPr="00DF2A41">
              <w:rPr>
                <w:highlight w:val="yellow"/>
                <w:rPrChange w:id="175" w:author="Nokia" w:date="2019-01-24T18:32:00Z">
                  <w:rPr/>
                </w:rPrChange>
              </w:rPr>
              <w:t>4 dB</w:t>
            </w:r>
            <w:ins w:id="176" w:author="Nokia" w:date="2019-01-24T16:24:00Z">
              <w:r w:rsidRPr="00DF2A41">
                <w:rPr>
                  <w:highlight w:val="yellow"/>
                  <w:rPrChange w:id="177" w:author="Nokia" w:date="2019-01-24T18:32:00Z">
                    <w:rPr/>
                  </w:rPrChange>
                </w:rPr>
                <w:t>)</w:t>
              </w:r>
            </w:ins>
            <w:r w:rsidRPr="00DF2A41">
              <w:rPr>
                <w:highlight w:val="yellow"/>
                <w:rPrChange w:id="178" w:author="Nokia" w:date="2019-01-24T18:32:00Z">
                  <w:rPr/>
                </w:rPrChange>
              </w:rPr>
              <w:t>.</w:t>
            </w:r>
          </w:p>
        </w:tc>
        <w:tc>
          <w:tcPr>
            <w:tcW w:w="709" w:type="dxa"/>
            <w:tcBorders>
              <w:top w:val="single" w:sz="6" w:space="0" w:color="auto"/>
              <w:left w:val="single" w:sz="6" w:space="0" w:color="auto"/>
              <w:bottom w:val="single" w:sz="6" w:space="0" w:color="auto"/>
              <w:right w:val="single" w:sz="6" w:space="0" w:color="auto"/>
            </w:tcBorders>
          </w:tcPr>
          <w:p w14:paraId="2A231688" w14:textId="77777777" w:rsidR="000D6A27" w:rsidRPr="00614709" w:rsidRDefault="000D6A27" w:rsidP="00701EA1">
            <w:pPr>
              <w:pStyle w:val="TAC"/>
            </w:pPr>
            <w:r w:rsidRPr="00614709">
              <w:t>0-15</w:t>
            </w:r>
          </w:p>
        </w:tc>
        <w:tc>
          <w:tcPr>
            <w:tcW w:w="567" w:type="dxa"/>
            <w:tcBorders>
              <w:top w:val="single" w:sz="6" w:space="0" w:color="auto"/>
              <w:left w:val="single" w:sz="6" w:space="0" w:color="auto"/>
              <w:bottom w:val="single" w:sz="6" w:space="0" w:color="auto"/>
              <w:right w:val="single" w:sz="6" w:space="0" w:color="auto"/>
            </w:tcBorders>
          </w:tcPr>
          <w:p w14:paraId="1F241BF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7510A20" w14:textId="77777777" w:rsidR="000D6A27" w:rsidRPr="00614709" w:rsidRDefault="000D6A27" w:rsidP="00701EA1">
            <w:pPr>
              <w:pStyle w:val="TAC"/>
            </w:pPr>
            <w:r w:rsidRPr="00614709">
              <w:t>EC-BCCH D/L</w:t>
            </w:r>
          </w:p>
        </w:tc>
      </w:tr>
      <w:tr w:rsidR="000D6A27" w:rsidRPr="00614709" w14:paraId="7DC7E367"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57FA128C" w14:textId="77777777" w:rsidR="000D6A27" w:rsidRPr="00614709" w:rsidRDefault="000D6A27" w:rsidP="00701EA1">
            <w:pPr>
              <w:pStyle w:val="TAC"/>
            </w:pPr>
            <w:proofErr w:type="spellStart"/>
            <w:r w:rsidRPr="0061470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FA672DB" w14:textId="77777777" w:rsidR="000D6A27" w:rsidRPr="00614709" w:rsidRDefault="000D6A27" w:rsidP="00701EA1">
            <w:pPr>
              <w:pStyle w:val="TAC"/>
            </w:pPr>
            <w:r w:rsidRPr="00614709">
              <w:t xml:space="preserve">This field indicates the step-size in RLA_EC or SLA above </w:t>
            </w:r>
            <w:proofErr w:type="spellStart"/>
            <w:r w:rsidRPr="00614709">
              <w:t>BT_Threshold_DL</w:t>
            </w:r>
            <w:proofErr w:type="spellEnd"/>
            <w:r w:rsidRPr="00614709">
              <w:t xml:space="preserve"> possible to report by the MS in the EC Packet Channel Request message.</w:t>
            </w:r>
          </w:p>
          <w:p w14:paraId="1F9107EA" w14:textId="77777777" w:rsidR="000D6A27" w:rsidRPr="00614709" w:rsidRDefault="000D6A27" w:rsidP="00701EA1">
            <w:pPr>
              <w:pStyle w:val="TAC"/>
            </w:pPr>
            <w:r w:rsidRPr="00614709">
              <w:lastRenderedPageBreak/>
              <w:t>0 = 2 dB, 1 = 4 dB, 2 = 6 dB, 3 = 8 dB.</w:t>
            </w:r>
          </w:p>
          <w:p w14:paraId="19E95302" w14:textId="77777777" w:rsidR="000D6A27" w:rsidRPr="00614709" w:rsidRDefault="000D6A27" w:rsidP="00701EA1">
            <w:pPr>
              <w:pStyle w:val="TAC"/>
            </w:pPr>
            <w:r w:rsidRPr="00614709">
              <w:t>Default value = 1 (4 dB).</w:t>
            </w:r>
          </w:p>
        </w:tc>
        <w:tc>
          <w:tcPr>
            <w:tcW w:w="709" w:type="dxa"/>
            <w:tcBorders>
              <w:top w:val="single" w:sz="6" w:space="0" w:color="auto"/>
              <w:left w:val="single" w:sz="6" w:space="0" w:color="auto"/>
              <w:bottom w:val="single" w:sz="6" w:space="0" w:color="auto"/>
              <w:right w:val="single" w:sz="6" w:space="0" w:color="auto"/>
            </w:tcBorders>
          </w:tcPr>
          <w:p w14:paraId="272233A4" w14:textId="77777777" w:rsidR="000D6A27" w:rsidRPr="00614709" w:rsidRDefault="000D6A27" w:rsidP="00701EA1">
            <w:pPr>
              <w:pStyle w:val="TAC"/>
            </w:pPr>
            <w:r w:rsidRPr="00614709">
              <w:lastRenderedPageBreak/>
              <w:t>0-3</w:t>
            </w:r>
          </w:p>
        </w:tc>
        <w:tc>
          <w:tcPr>
            <w:tcW w:w="567" w:type="dxa"/>
            <w:tcBorders>
              <w:top w:val="single" w:sz="6" w:space="0" w:color="auto"/>
              <w:left w:val="single" w:sz="6" w:space="0" w:color="auto"/>
              <w:bottom w:val="single" w:sz="6" w:space="0" w:color="auto"/>
              <w:right w:val="single" w:sz="6" w:space="0" w:color="auto"/>
            </w:tcBorders>
          </w:tcPr>
          <w:p w14:paraId="6623F218" w14:textId="77777777" w:rsidR="000D6A27" w:rsidRPr="00614709" w:rsidRDefault="000D6A27" w:rsidP="00701EA1">
            <w:pPr>
              <w:pStyle w:val="TAC"/>
            </w:pPr>
            <w:r w:rsidRPr="00614709">
              <w:t>2</w:t>
            </w:r>
          </w:p>
        </w:tc>
        <w:tc>
          <w:tcPr>
            <w:tcW w:w="1133" w:type="dxa"/>
            <w:tcBorders>
              <w:top w:val="single" w:sz="6" w:space="0" w:color="auto"/>
              <w:left w:val="single" w:sz="6" w:space="0" w:color="auto"/>
              <w:bottom w:val="single" w:sz="6" w:space="0" w:color="auto"/>
              <w:right w:val="single" w:sz="6" w:space="0" w:color="auto"/>
            </w:tcBorders>
          </w:tcPr>
          <w:p w14:paraId="0C0B628E" w14:textId="77777777" w:rsidR="000D6A27" w:rsidRPr="00614709" w:rsidRDefault="000D6A27" w:rsidP="00701EA1">
            <w:pPr>
              <w:pStyle w:val="TAC"/>
            </w:pPr>
            <w:r w:rsidRPr="00614709">
              <w:t>EC-BCCH</w:t>
            </w:r>
          </w:p>
          <w:p w14:paraId="2BD0A147" w14:textId="77777777" w:rsidR="000D6A27" w:rsidRPr="00614709" w:rsidRDefault="000D6A27" w:rsidP="00701EA1">
            <w:pPr>
              <w:pStyle w:val="TAC"/>
            </w:pPr>
            <w:r w:rsidRPr="00614709">
              <w:t>D/L</w:t>
            </w:r>
          </w:p>
        </w:tc>
      </w:tr>
      <w:tr w:rsidR="000D6A27" w:rsidRPr="00614709" w14:paraId="37A2C24D"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86BD29C" w14:textId="77777777" w:rsidR="000D6A27" w:rsidRPr="00614709" w:rsidRDefault="000D6A27" w:rsidP="00701EA1">
            <w:pPr>
              <w:pStyle w:val="TAC"/>
            </w:pPr>
            <w:r w:rsidRPr="0061470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5B7BB5F6" w14:textId="77777777" w:rsidR="000D6A27" w:rsidRPr="00614709" w:rsidRDefault="000D6A27" w:rsidP="00701EA1">
            <w:pPr>
              <w:pStyle w:val="TAC"/>
            </w:pPr>
            <w:r w:rsidRPr="00614709">
              <w:t>During cell selection, EC-GSM-IoT capable MS may omit RLA_EC and RLA_GC measurements on RF channels for which the measured RLA_C is more than CELL_SELECTION_RLA_MARGIN dB below the measured RLA_EC or RLA_GC of the selected cell (see subclause 6.2).</w:t>
            </w:r>
          </w:p>
          <w:p w14:paraId="340091FC" w14:textId="77777777" w:rsidR="000D6A27" w:rsidRPr="00614709" w:rsidRDefault="000D6A27" w:rsidP="00701EA1">
            <w:pPr>
              <w:pStyle w:val="TAC"/>
            </w:pPr>
            <w:r w:rsidRPr="00614709">
              <w:t>0 = 3 dB, 1 = 6 dB, …, 7 = 24 dB.</w:t>
            </w:r>
          </w:p>
          <w:p w14:paraId="14ED2E71" w14:textId="77777777" w:rsidR="000D6A27" w:rsidRPr="00614709" w:rsidRDefault="000D6A27" w:rsidP="00701EA1">
            <w:pPr>
              <w:pStyle w:val="TAC"/>
            </w:pPr>
            <w:r w:rsidRPr="00614709">
              <w:t>Default value = 4 (15 dB).</w:t>
            </w:r>
          </w:p>
        </w:tc>
        <w:tc>
          <w:tcPr>
            <w:tcW w:w="709" w:type="dxa"/>
            <w:tcBorders>
              <w:top w:val="single" w:sz="6" w:space="0" w:color="auto"/>
              <w:left w:val="single" w:sz="6" w:space="0" w:color="auto"/>
              <w:bottom w:val="single" w:sz="6" w:space="0" w:color="auto"/>
              <w:right w:val="single" w:sz="6" w:space="0" w:color="auto"/>
            </w:tcBorders>
          </w:tcPr>
          <w:p w14:paraId="6A1B59DF" w14:textId="77777777" w:rsidR="000D6A27" w:rsidRPr="00614709" w:rsidRDefault="000D6A27" w:rsidP="00701EA1">
            <w:pPr>
              <w:pStyle w:val="TAC"/>
            </w:pPr>
            <w:r w:rsidRPr="00614709">
              <w:t>0-7</w:t>
            </w:r>
          </w:p>
        </w:tc>
        <w:tc>
          <w:tcPr>
            <w:tcW w:w="567" w:type="dxa"/>
            <w:tcBorders>
              <w:top w:val="single" w:sz="6" w:space="0" w:color="auto"/>
              <w:left w:val="single" w:sz="6" w:space="0" w:color="auto"/>
              <w:bottom w:val="single" w:sz="6" w:space="0" w:color="auto"/>
              <w:right w:val="single" w:sz="6" w:space="0" w:color="auto"/>
            </w:tcBorders>
          </w:tcPr>
          <w:p w14:paraId="3653C263" w14:textId="77777777" w:rsidR="000D6A27" w:rsidRPr="00614709" w:rsidRDefault="000D6A27" w:rsidP="00701EA1">
            <w:pPr>
              <w:pStyle w:val="TAC"/>
            </w:pPr>
            <w:r w:rsidRPr="00614709">
              <w:t>3</w:t>
            </w:r>
          </w:p>
        </w:tc>
        <w:tc>
          <w:tcPr>
            <w:tcW w:w="1133" w:type="dxa"/>
            <w:tcBorders>
              <w:top w:val="single" w:sz="6" w:space="0" w:color="auto"/>
              <w:left w:val="single" w:sz="6" w:space="0" w:color="auto"/>
              <w:bottom w:val="single" w:sz="6" w:space="0" w:color="auto"/>
              <w:right w:val="single" w:sz="6" w:space="0" w:color="auto"/>
            </w:tcBorders>
          </w:tcPr>
          <w:p w14:paraId="46552BE7" w14:textId="77777777" w:rsidR="000D6A27" w:rsidRPr="00614709" w:rsidRDefault="000D6A27" w:rsidP="00701EA1">
            <w:pPr>
              <w:pStyle w:val="TAC"/>
            </w:pPr>
            <w:r w:rsidRPr="00614709">
              <w:t>BCCH D/L</w:t>
            </w:r>
          </w:p>
          <w:p w14:paraId="4C8211E3" w14:textId="77777777" w:rsidR="000D6A27" w:rsidRPr="00614709" w:rsidRDefault="000D6A27" w:rsidP="00701EA1">
            <w:pPr>
              <w:pStyle w:val="TAC"/>
            </w:pPr>
            <w:r w:rsidRPr="00614709">
              <w:t>EC-BCCH</w:t>
            </w:r>
          </w:p>
          <w:p w14:paraId="34F50A8E" w14:textId="77777777" w:rsidR="000D6A27" w:rsidRPr="00614709" w:rsidRDefault="000D6A27" w:rsidP="00701EA1">
            <w:pPr>
              <w:pStyle w:val="TAC"/>
            </w:pPr>
            <w:r w:rsidRPr="00614709">
              <w:t>D/L</w:t>
            </w:r>
          </w:p>
        </w:tc>
      </w:tr>
      <w:tr w:rsidR="000D6A27" w:rsidRPr="00614709" w14:paraId="0944C0FC" w14:textId="77777777" w:rsidTr="00701EA1">
        <w:trPr>
          <w:jc w:val="center"/>
        </w:trPr>
        <w:tc>
          <w:tcPr>
            <w:tcW w:w="2837" w:type="dxa"/>
            <w:tcBorders>
              <w:top w:val="single" w:sz="6" w:space="0" w:color="auto"/>
              <w:left w:val="single" w:sz="6" w:space="0" w:color="auto"/>
              <w:bottom w:val="single" w:sz="6" w:space="0" w:color="auto"/>
              <w:right w:val="single" w:sz="6" w:space="0" w:color="auto"/>
            </w:tcBorders>
          </w:tcPr>
          <w:p w14:paraId="7A04E035" w14:textId="77777777" w:rsidR="000D6A27" w:rsidRPr="00614709" w:rsidRDefault="000D6A27" w:rsidP="00701EA1">
            <w:pPr>
              <w:pStyle w:val="TAC"/>
              <w:rPr>
                <w:lang w:val="en-US"/>
              </w:rPr>
            </w:pPr>
            <w:proofErr w:type="spellStart"/>
            <w:r w:rsidRPr="0061470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281A4219" w14:textId="77777777" w:rsidR="000D6A27" w:rsidRPr="00614709" w:rsidRDefault="000D6A27" w:rsidP="00701EA1">
            <w:pPr>
              <w:pStyle w:val="TAC"/>
            </w:pPr>
            <w:r w:rsidRPr="00614709">
              <w:t>This field indicates the method for selecting the downlink coverage class to be used by the MS.</w:t>
            </w:r>
          </w:p>
          <w:p w14:paraId="126681D7" w14:textId="77777777" w:rsidR="000D6A27" w:rsidRPr="00614709" w:rsidRDefault="000D6A27" w:rsidP="00701EA1">
            <w:pPr>
              <w:pStyle w:val="TAC"/>
            </w:pPr>
            <w:r w:rsidRPr="00614709">
              <w:t>0</w:t>
            </w:r>
            <w:r w:rsidRPr="00614709">
              <w:tab/>
              <w:t>=</w:t>
            </w:r>
            <w:r w:rsidRPr="00614709">
              <w:tab/>
              <w:t xml:space="preserve">RLA_EC based coverage class selection </w:t>
            </w:r>
          </w:p>
          <w:p w14:paraId="018FD6E6" w14:textId="77777777" w:rsidR="000D6A27" w:rsidRPr="00614709" w:rsidRDefault="000D6A27" w:rsidP="00701EA1">
            <w:pPr>
              <w:pStyle w:val="TAC"/>
            </w:pPr>
            <w:r w:rsidRPr="00614709">
              <w:t>1</w:t>
            </w:r>
            <w:r w:rsidRPr="00614709">
              <w:tab/>
              <w:t>=</w:t>
            </w:r>
            <w:r w:rsidRPr="0061470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0633D51A" w14:textId="77777777" w:rsidR="000D6A27" w:rsidRPr="00614709" w:rsidRDefault="000D6A27" w:rsidP="00701EA1">
            <w:pPr>
              <w:pStyle w:val="TAC"/>
            </w:pPr>
            <w:r w:rsidRPr="00614709">
              <w:t>0-1</w:t>
            </w:r>
          </w:p>
        </w:tc>
        <w:tc>
          <w:tcPr>
            <w:tcW w:w="567" w:type="dxa"/>
            <w:tcBorders>
              <w:top w:val="single" w:sz="6" w:space="0" w:color="auto"/>
              <w:left w:val="single" w:sz="6" w:space="0" w:color="auto"/>
              <w:bottom w:val="single" w:sz="6" w:space="0" w:color="auto"/>
              <w:right w:val="single" w:sz="6" w:space="0" w:color="auto"/>
            </w:tcBorders>
          </w:tcPr>
          <w:p w14:paraId="0D830BFC" w14:textId="77777777" w:rsidR="000D6A27" w:rsidRPr="00614709" w:rsidRDefault="000D6A27" w:rsidP="00701EA1">
            <w:pPr>
              <w:pStyle w:val="TAC"/>
            </w:pPr>
            <w:r w:rsidRPr="00614709">
              <w:t>1</w:t>
            </w:r>
          </w:p>
        </w:tc>
        <w:tc>
          <w:tcPr>
            <w:tcW w:w="1133" w:type="dxa"/>
            <w:tcBorders>
              <w:top w:val="single" w:sz="6" w:space="0" w:color="auto"/>
              <w:left w:val="single" w:sz="6" w:space="0" w:color="auto"/>
              <w:bottom w:val="single" w:sz="6" w:space="0" w:color="auto"/>
              <w:right w:val="single" w:sz="6" w:space="0" w:color="auto"/>
            </w:tcBorders>
          </w:tcPr>
          <w:p w14:paraId="776F70BC" w14:textId="77777777" w:rsidR="000D6A27" w:rsidRPr="00614709" w:rsidRDefault="000D6A27" w:rsidP="00701EA1">
            <w:pPr>
              <w:pStyle w:val="TAC"/>
            </w:pPr>
            <w:r w:rsidRPr="00614709">
              <w:t>EC-BCCH D/L</w:t>
            </w:r>
          </w:p>
        </w:tc>
      </w:tr>
    </w:tbl>
    <w:p w14:paraId="2DAC43C3" w14:textId="77777777" w:rsidR="000D6A27" w:rsidRPr="00614709" w:rsidRDefault="000D6A27" w:rsidP="000D6A27">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701EA1">
        <w:tc>
          <w:tcPr>
            <w:tcW w:w="9629" w:type="dxa"/>
            <w:shd w:val="clear" w:color="auto" w:fill="92D050"/>
            <w:vAlign w:val="bottom"/>
          </w:tcPr>
          <w:p w14:paraId="128C17FB" w14:textId="45AD7454" w:rsidR="00B857AD" w:rsidRPr="000E6A5B" w:rsidRDefault="00B857AD"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79" w:name="_Toc524366099"/>
      <w:r w:rsidRPr="00614709">
        <w:t>10.1.1</w:t>
      </w:r>
      <w:r w:rsidRPr="00614709">
        <w:tab/>
        <w:t>Monitoring the received signal level and PBCCH data</w:t>
      </w:r>
      <w:bookmarkEnd w:id="179"/>
    </w:p>
    <w:p w14:paraId="269E46EE" w14:textId="77777777" w:rsidR="00B857AD" w:rsidRPr="00614709" w:rsidRDefault="00B857AD" w:rsidP="00B857AD">
      <w:pPr>
        <w:pStyle w:val="Heading4"/>
      </w:pPr>
      <w:bookmarkStart w:id="180" w:name="_Toc524366100"/>
      <w:r w:rsidRPr="00614709">
        <w:t>10.1.1.0</w:t>
      </w:r>
      <w:r w:rsidRPr="00614709">
        <w:tab/>
        <w:t>General</w:t>
      </w:r>
      <w:bookmarkEnd w:id="180"/>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w:t>
      </w:r>
      <w:proofErr w:type="gramStart"/>
      <w:r w:rsidRPr="00614709">
        <w:t>LIST, and</w:t>
      </w:r>
      <w:proofErr w:type="gramEnd"/>
      <w:r w:rsidRPr="00614709">
        <w:t xml:space="preserve"> calculate the received level average (RLA_P) for each carrier.</w:t>
      </w:r>
    </w:p>
    <w:p w14:paraId="109D3B30" w14:textId="77777777" w:rsidR="00B857AD" w:rsidRPr="00614709" w:rsidRDefault="00B857AD" w:rsidP="00B857AD">
      <w:r w:rsidRPr="00614709">
        <w:t xml:space="preserve">In </w:t>
      </w:r>
      <w:proofErr w:type="gramStart"/>
      <w:r w:rsidRPr="00614709">
        <w:t>addition</w:t>
      </w:r>
      <w:proofErr w:type="gramEnd"/>
      <w:r w:rsidRPr="00614709">
        <w:t xml:space="preserve">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81" w:author="Nokia" w:date="2019-01-24T18:09:00Z">
        <w:r>
          <w:t xml:space="preserve">or EC operation </w:t>
        </w:r>
      </w:ins>
      <w:r w:rsidRPr="00614709">
        <w:t xml:space="preserve">shall use the </w:t>
      </w:r>
      <w:proofErr w:type="gramStart"/>
      <w:r w:rsidRPr="00614709">
        <w:t>9 bit</w:t>
      </w:r>
      <w:proofErr w:type="gramEnd"/>
      <w:r w:rsidRPr="00614709">
        <w:t xml:space="preserve"> BSIC, consisting of the NCC, the BCC and the RCC (see 3GPP TS 23.003), to perform BSIC decoding and confirmation for the BCCH carrier of the serving cell</w:t>
      </w:r>
      <w:ins w:id="182"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653772D5" w14:textId="77777777" w:rsidR="00701EA1" w:rsidRDefault="00701EA1" w:rsidP="00701EA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01EA1" w:rsidRPr="001C5622" w14:paraId="17ECCAA0" w14:textId="77777777" w:rsidTr="00701EA1">
        <w:tc>
          <w:tcPr>
            <w:tcW w:w="9629" w:type="dxa"/>
            <w:shd w:val="clear" w:color="auto" w:fill="FFFF00"/>
            <w:vAlign w:val="bottom"/>
          </w:tcPr>
          <w:p w14:paraId="1B3D40D4" w14:textId="77777777" w:rsidR="00701EA1" w:rsidRPr="000E6A5B" w:rsidRDefault="00701EA1"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72262C25" w14:textId="77777777" w:rsidR="00701EA1" w:rsidRDefault="00701EA1" w:rsidP="00701EA1">
      <w:pPr>
        <w:rPr>
          <w:rFonts w:ascii="Arial" w:hAnsi="Arial"/>
          <w:sz w:val="8"/>
          <w:szCs w:val="8"/>
        </w:rPr>
      </w:pPr>
    </w:p>
    <w:p w14:paraId="3D788758" w14:textId="77777777" w:rsidR="00701EA1" w:rsidRPr="00614709" w:rsidRDefault="00701EA1" w:rsidP="00701EA1">
      <w:pPr>
        <w:pStyle w:val="Heading5"/>
      </w:pPr>
      <w:bookmarkStart w:id="183" w:name="_Toc524366122"/>
      <w:r w:rsidRPr="00614709">
        <w:t>10.2.3.1.2</w:t>
      </w:r>
      <w:r w:rsidRPr="00614709">
        <w:tab/>
        <w:t>Packet transfer mode or MAC-Shared state</w:t>
      </w:r>
      <w:bookmarkEnd w:id="183"/>
    </w:p>
    <w:p w14:paraId="53ED1734" w14:textId="77777777" w:rsidR="00701EA1" w:rsidRPr="00614709" w:rsidRDefault="00701EA1" w:rsidP="00701EA1">
      <w:pPr>
        <w:pStyle w:val="Heading6"/>
      </w:pPr>
      <w:bookmarkStart w:id="184" w:name="_Toc524366123"/>
      <w:r w:rsidRPr="00614709">
        <w:t>10.2.3.1.2.1</w:t>
      </w:r>
      <w:r w:rsidRPr="00614709">
        <w:tab/>
        <w:t>MS that have not enabled EC operation</w:t>
      </w:r>
      <w:bookmarkEnd w:id="184"/>
    </w:p>
    <w:p w14:paraId="49A016BB" w14:textId="77777777" w:rsidR="00701EA1" w:rsidRPr="00614709" w:rsidRDefault="00701EA1" w:rsidP="00701EA1">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1D94F2E8" w14:textId="77777777" w:rsidR="00701EA1" w:rsidRPr="00614709" w:rsidRDefault="00701EA1" w:rsidP="00701EA1">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76376221" w14:textId="77777777" w:rsidR="00701EA1" w:rsidRPr="00614709" w:rsidRDefault="00701EA1" w:rsidP="00701EA1">
      <w:pPr>
        <w:pStyle w:val="EX"/>
      </w:pPr>
      <w:r w:rsidRPr="00614709">
        <w:t>where</w:t>
      </w:r>
    </w:p>
    <w:p w14:paraId="45BC8080" w14:textId="77777777" w:rsidR="00701EA1" w:rsidRPr="00614709" w:rsidRDefault="00701EA1" w:rsidP="00701EA1">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6B9A99B8" w14:textId="77777777" w:rsidR="00701EA1" w:rsidRPr="00614709" w:rsidRDefault="00701EA1" w:rsidP="00701EA1">
      <w:pPr>
        <w:pStyle w:val="EX"/>
      </w:pPr>
      <w:r w:rsidRPr="00614709">
        <w:tab/>
        <w:t>b is the forgetting factor:</w:t>
      </w:r>
    </w:p>
    <w:p w14:paraId="25082547" w14:textId="77777777" w:rsidR="00701EA1" w:rsidRPr="00614709" w:rsidRDefault="00701EA1" w:rsidP="00701EA1">
      <w:pPr>
        <w:pStyle w:val="EX"/>
      </w:pPr>
      <w:r>
        <w:tab/>
      </w:r>
      <w:r w:rsidRPr="00614709">
        <w:t>b = 1 for n=1;</w:t>
      </w:r>
    </w:p>
    <w:p w14:paraId="448ACAF7" w14:textId="77777777" w:rsidR="00701EA1" w:rsidRPr="00614709" w:rsidRDefault="00701EA1" w:rsidP="00701EA1">
      <w:pPr>
        <w:pStyle w:val="EX"/>
      </w:pPr>
      <w:r w:rsidRPr="00614709">
        <w:lastRenderedPageBreak/>
        <w:tab/>
        <w:t>b = 1/(6*T</w:t>
      </w:r>
      <w:r w:rsidRPr="00614709">
        <w:rPr>
          <w:vertAlign w:val="subscript"/>
        </w:rPr>
        <w:t>AVG_T</w:t>
      </w:r>
      <w:r w:rsidRPr="00614709">
        <w:t>).</w:t>
      </w:r>
    </w:p>
    <w:p w14:paraId="1B994C16" w14:textId="77777777" w:rsidR="00701EA1" w:rsidRPr="00614709" w:rsidRDefault="00701EA1" w:rsidP="00701EA1">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6308A01D" w14:textId="77777777" w:rsidR="00701EA1" w:rsidRPr="00614709" w:rsidRDefault="00701EA1" w:rsidP="00701EA1">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proofErr w:type="gramStart"/>
      <w:r w:rsidRPr="00614709">
        <w:t>C</w:t>
      </w:r>
      <w:r w:rsidRPr="00614709">
        <w:rPr>
          <w:vertAlign w:val="subscript"/>
        </w:rPr>
        <w:t>block,n</w:t>
      </w:r>
      <w:proofErr w:type="spellEnd"/>
      <w:proofErr w:type="gramEnd"/>
      <w:r w:rsidRPr="00614709">
        <w:t xml:space="preserve"> shall be derived according to formula (2) specified in 10.2.3.1.1 (if PBCCH does not exist, and for COMPACT, Pb = 0). Finally, 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5CF3543F" w14:textId="77777777" w:rsidR="00701EA1" w:rsidRPr="00614709" w:rsidRDefault="00701EA1" w:rsidP="00701EA1">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7DF3DB4F" w14:textId="77777777" w:rsidR="00701EA1" w:rsidRPr="00614709" w:rsidRDefault="00701EA1" w:rsidP="00701EA1">
      <w:pPr>
        <w:pStyle w:val="EX"/>
      </w:pPr>
      <w:r w:rsidRPr="00614709">
        <w:t>where c is the forgetting factor:</w:t>
      </w:r>
    </w:p>
    <w:p w14:paraId="0F317185" w14:textId="77777777" w:rsidR="00701EA1" w:rsidRPr="00614709" w:rsidRDefault="00701EA1" w:rsidP="00701EA1">
      <w:pPr>
        <w:pStyle w:val="EX"/>
      </w:pPr>
      <w:r>
        <w:tab/>
      </w:r>
      <w:r w:rsidRPr="00614709">
        <w:t>c = 1 for n=1;</w:t>
      </w:r>
    </w:p>
    <w:p w14:paraId="76DCACB1" w14:textId="77777777" w:rsidR="00701EA1" w:rsidRPr="00614709" w:rsidRDefault="00701EA1" w:rsidP="00701EA1">
      <w:pPr>
        <w:pStyle w:val="EX"/>
      </w:pPr>
      <w:r w:rsidRPr="00614709">
        <w:tab/>
        <w:t>c = 1/(12*T</w:t>
      </w:r>
      <w:r w:rsidRPr="00614709">
        <w:rPr>
          <w:vertAlign w:val="subscript"/>
        </w:rPr>
        <w:t>AVG_T</w:t>
      </w:r>
      <w:r w:rsidRPr="00614709">
        <w:t>).</w:t>
      </w:r>
    </w:p>
    <w:p w14:paraId="0AD9F70B" w14:textId="77777777" w:rsidR="00701EA1" w:rsidRPr="00614709" w:rsidRDefault="00701EA1" w:rsidP="00701EA1">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66E71478" w14:textId="77777777" w:rsidR="00701EA1" w:rsidRPr="00614709" w:rsidRDefault="00701EA1" w:rsidP="00701EA1">
      <w:pPr>
        <w:pStyle w:val="NO"/>
      </w:pPr>
      <w:r w:rsidRPr="00614709">
        <w:t>NOTE 1:</w:t>
      </w:r>
      <w:r w:rsidRPr="00614709">
        <w:tab/>
        <w:t xml:space="preserve">This method is suitable in the case where BCCH or CPBCCH is in another frequency band than the used PDCHs. </w:t>
      </w:r>
    </w:p>
    <w:p w14:paraId="4A0937A1" w14:textId="77777777" w:rsidR="00701EA1" w:rsidRPr="00614709" w:rsidRDefault="00701EA1" w:rsidP="00701EA1">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5EA7F4E0" w14:textId="77777777" w:rsidR="00701EA1" w:rsidRPr="00614709" w:rsidRDefault="00701EA1" w:rsidP="00701EA1">
      <w:pPr>
        <w:spacing w:after="120"/>
      </w:pPr>
      <w:r w:rsidRPr="00614709">
        <w:t>For each correctly received block on one of the PDCHs monitored by the MS, the MS shall calculate the variance of the received signal level as:</w:t>
      </w:r>
    </w:p>
    <w:p w14:paraId="6C6A29F6" w14:textId="77777777" w:rsidR="00701EA1" w:rsidRPr="00614709" w:rsidRDefault="00701EA1" w:rsidP="00701EA1">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3FD8B47C" w14:textId="77777777" w:rsidR="00701EA1" w:rsidRPr="00614709" w:rsidRDefault="00701EA1" w:rsidP="00701EA1">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7790C519" w14:textId="77777777" w:rsidR="00701EA1" w:rsidRPr="00614709" w:rsidRDefault="00701EA1" w:rsidP="00701EA1">
      <w:pPr>
        <w:pStyle w:val="EX"/>
      </w:pPr>
      <w:r w:rsidRPr="00614709">
        <w:tab/>
      </w:r>
      <w:proofErr w:type="spellStart"/>
      <w:proofErr w:type="gramStart"/>
      <w:r w:rsidRPr="00614709">
        <w:t>SS</w:t>
      </w:r>
      <w:r w:rsidRPr="00614709">
        <w:rPr>
          <w:vertAlign w:val="subscript"/>
        </w:rPr>
        <w:t>block,n</w:t>
      </w:r>
      <w:proofErr w:type="spellEnd"/>
      <w:proofErr w:type="gramEnd"/>
      <w:r w:rsidRPr="00614709">
        <w:t xml:space="preserve"> is the mean of the received signal level of the j normal bursts that compose the radio block.</w:t>
      </w:r>
    </w:p>
    <w:p w14:paraId="07E637F0" w14:textId="77777777" w:rsidR="00701EA1" w:rsidRPr="00614709" w:rsidRDefault="00701EA1" w:rsidP="00701EA1">
      <w:pPr>
        <w:pStyle w:val="EX"/>
      </w:pPr>
      <w:r w:rsidRPr="00614709">
        <w:tab/>
        <w:t>j is the number of bursts in the radio block = 4.</w:t>
      </w:r>
    </w:p>
    <w:p w14:paraId="25FC9C60" w14:textId="77777777" w:rsidR="00701EA1" w:rsidRPr="00614709" w:rsidRDefault="00701EA1" w:rsidP="00701EA1">
      <w:r w:rsidRPr="00614709">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6707CC77" w14:textId="77777777" w:rsidR="00701EA1" w:rsidRPr="00614709" w:rsidRDefault="00701EA1" w:rsidP="00701EA1">
      <w:r w:rsidRPr="00614709">
        <w:t xml:space="preserve">If more than one PDCH are monitored the MS shall for each block </w:t>
      </w:r>
      <w:proofErr w:type="gramStart"/>
      <w:r w:rsidRPr="00614709">
        <w:t>period</w:t>
      </w:r>
      <w:proofErr w:type="gramEnd"/>
      <w:r w:rsidRPr="00614709">
        <w:t xml:space="preserve"> try to find one correctly received block for the BL_VAR calculation. The block may be taken from any of the monitored PDCHs. </w:t>
      </w:r>
    </w:p>
    <w:p w14:paraId="313BD6E9" w14:textId="77777777" w:rsidR="00701EA1" w:rsidRPr="00614709" w:rsidRDefault="00701EA1" w:rsidP="00701EA1">
      <w:r w:rsidRPr="00614709">
        <w:lastRenderedPageBreak/>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5FB06EC7" w14:textId="77777777" w:rsidR="00701EA1" w:rsidRPr="00614709" w:rsidRDefault="00701EA1" w:rsidP="00701EA1">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w:t>
      </w:r>
      <w:proofErr w:type="gramStart"/>
      <w:r w:rsidRPr="00614709">
        <w:t>sent</w:t>
      </w:r>
      <w:proofErr w:type="gramEnd"/>
      <w:r w:rsidRPr="00614709">
        <w:t xml:space="preserve">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0E96A2BC" w14:textId="77777777" w:rsidR="00701EA1" w:rsidRDefault="00701EA1" w:rsidP="00701EA1">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022F1535" w14:textId="77777777" w:rsidR="00B857AD" w:rsidRDefault="00B857A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701EA1">
        <w:tc>
          <w:tcPr>
            <w:tcW w:w="9629" w:type="dxa"/>
            <w:shd w:val="clear" w:color="auto" w:fill="92D050"/>
            <w:vAlign w:val="bottom"/>
          </w:tcPr>
          <w:p w14:paraId="108DD5EB" w14:textId="0C615AFD" w:rsidR="00BA06D7" w:rsidRPr="000E6A5B" w:rsidRDefault="00BA06D7"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85" w:name="_Toc524366124"/>
      <w:r w:rsidRPr="00614709">
        <w:t>10.2.3.1.2.2</w:t>
      </w:r>
      <w:r w:rsidRPr="00614709">
        <w:tab/>
        <w:t>MS that have enabled EC operation</w:t>
      </w:r>
      <w:bookmarkEnd w:id="185"/>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86" w:author="Nokia" w:date="2019-01-24T17:34:00Z">
        <w:r w:rsidR="00BA06D7">
          <w:t xml:space="preserve">block </w:t>
        </w:r>
      </w:ins>
      <w:del w:id="187" w:author="Nokia" w:date="2019-01-24T17:42:00Z">
        <w:r w:rsidRPr="00614709" w:rsidDel="00BA06D7">
          <w:delText xml:space="preserve">(if Coverage Class 2, 3 or 4 is used) </w:delText>
        </w:r>
      </w:del>
      <w:r w:rsidRPr="00614709">
        <w:t xml:space="preserve">and EC-PACCH </w:t>
      </w:r>
      <w:ins w:id="188" w:author="Nokia" w:date="2019-01-24T17:34:00Z">
        <w:r w:rsidR="00BA06D7">
          <w:t xml:space="preserve">block </w:t>
        </w:r>
      </w:ins>
      <w:del w:id="189" w:author="Nokia" w:date="2019-01-24T17:42:00Z">
        <w:r w:rsidRPr="00614709" w:rsidDel="00BA06D7">
          <w:delText>(regardless of Coverage Class)</w:delText>
        </w:r>
      </w:del>
      <w:del w:id="190" w:author="Nokia" w:date="2019-01-24T17:34:00Z">
        <w:r w:rsidRPr="00614709" w:rsidDel="00BA06D7">
          <w:delText xml:space="preserve"> block</w:delText>
        </w:r>
      </w:del>
      <w:del w:id="191"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92" w:author="Nokia" w:date="2019-01-24T17:40:00Z">
        <w:r w:rsidR="00BA06D7">
          <w:t xml:space="preserve">either </w:t>
        </w:r>
      </w:ins>
      <w:ins w:id="193" w:author="Nokia" w:date="2019-01-24T17:39:00Z">
        <w:r w:rsidR="00BA06D7">
          <w:t>all bursts of the block i</w:t>
        </w:r>
      </w:ins>
      <w:ins w:id="194" w:author="Nokia" w:date="2019-01-24T17:43:00Z">
        <w:r w:rsidR="00BA06D7">
          <w:t>f</w:t>
        </w:r>
      </w:ins>
      <w:ins w:id="195" w:author="Nokia" w:date="2019-01-24T17:39:00Z">
        <w:r w:rsidR="00BA06D7">
          <w:t xml:space="preserve"> C</w:t>
        </w:r>
      </w:ins>
      <w:ins w:id="196" w:author="Nokia" w:date="2019-01-24T17:40:00Z">
        <w:r w:rsidR="00BA06D7">
          <w:t xml:space="preserve">overage Class </w:t>
        </w:r>
      </w:ins>
      <w:ins w:id="197" w:author="Nokia" w:date="2019-01-24T17:39:00Z">
        <w:r w:rsidR="00BA06D7">
          <w:t>1</w:t>
        </w:r>
      </w:ins>
      <w:ins w:id="198" w:author="Nokia" w:date="2019-01-24T17:43:00Z">
        <w:r w:rsidR="00BA06D7">
          <w:t xml:space="preserve"> is used</w:t>
        </w:r>
      </w:ins>
      <w:ins w:id="199" w:author="Nokia" w:date="2019-01-24T17:41:00Z">
        <w:r w:rsidR="00BA06D7">
          <w:t>,</w:t>
        </w:r>
      </w:ins>
      <w:ins w:id="200" w:author="Nokia" w:date="2019-01-24T17:39:00Z">
        <w:r w:rsidR="00BA06D7">
          <w:t xml:space="preserve"> or </w:t>
        </w:r>
      </w:ins>
      <w:ins w:id="201" w:author="Nokia" w:date="2019-01-24T17:41:00Z">
        <w:r w:rsidR="00BA06D7">
          <w:t xml:space="preserve">of </w:t>
        </w:r>
      </w:ins>
      <w:r w:rsidRPr="00614709">
        <w:t>all blind physical layer transmissions of all bursts of the block</w:t>
      </w:r>
      <w:ins w:id="202" w:author="Nokia" w:date="2019-01-24T17:39:00Z">
        <w:r w:rsidR="00BA06D7">
          <w:t xml:space="preserve"> </w:t>
        </w:r>
      </w:ins>
      <w:ins w:id="203" w:author="Nokia" w:date="2019-01-24T17:43:00Z">
        <w:r w:rsidR="00BA06D7">
          <w:t xml:space="preserve">if a </w:t>
        </w:r>
      </w:ins>
      <w:ins w:id="204" w:author="Nokia" w:date="2019-01-24T17:39:00Z">
        <w:r w:rsidR="00BA06D7">
          <w:t>Coverage Class higher than 1</w:t>
        </w:r>
      </w:ins>
      <w:ins w:id="205"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206" w:author="Nokia" w:date="2019-01-24T17:44:00Z">
        <w:r w:rsidR="00BA06D7">
          <w:t xml:space="preserve">of all bursts of the block, if Coverage Class 1 is used, or </w:t>
        </w:r>
      </w:ins>
      <w:r w:rsidRPr="00614709">
        <w:t>of all blind physical layer transmissions of all bursts of the block</w:t>
      </w:r>
      <w:ins w:id="207" w:author="Nokia" w:date="2019-01-24T17:44:00Z">
        <w:r w:rsidR="00BA06D7">
          <w:t xml:space="preserve">, if a </w:t>
        </w:r>
        <w:r w:rsidR="00BA06D7" w:rsidRPr="00614709">
          <w:t xml:space="preserve">Coverage Class </w:t>
        </w:r>
      </w:ins>
      <w:ins w:id="208" w:author="Nokia" w:date="2019-01-24T17:45:00Z">
        <w:r w:rsidR="00BA06D7">
          <w:t xml:space="preserve">higher than 1 </w:t>
        </w:r>
      </w:ins>
      <w:ins w:id="209"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proofErr w:type="gramStart"/>
      <w:r w:rsidRPr="00614709">
        <w:t>I</w:t>
      </w:r>
      <w:r w:rsidRPr="00614709">
        <w:rPr>
          <w:vertAlign w:val="subscript"/>
        </w:rPr>
        <w:t>block,n</w:t>
      </w:r>
      <w:proofErr w:type="spellEnd"/>
      <w:proofErr w:type="gram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w:t>
      </w:r>
      <w:proofErr w:type="gramStart"/>
      <w:r w:rsidRPr="00614709">
        <w:t>I</w:t>
      </w:r>
      <w:r w:rsidRPr="00614709">
        <w:rPr>
          <w:vertAlign w:val="subscript"/>
        </w:rPr>
        <w:t>n</w:t>
      </w:r>
      <w:proofErr w:type="gramEnd"/>
      <w:r w:rsidRPr="00614709">
        <w:t xml:space="preserve"> are combined into the reported C value, as described in subclause 10.2.3.2.3.</w:t>
      </w:r>
    </w:p>
    <w:p w14:paraId="45F0803A" w14:textId="77777777" w:rsidR="00D0106D" w:rsidRPr="00614709" w:rsidRDefault="00D0106D" w:rsidP="00D0106D">
      <w:pPr>
        <w:pStyle w:val="Heading4"/>
      </w:pPr>
      <w:bookmarkStart w:id="210" w:name="_Toc524366125"/>
      <w:r w:rsidRPr="00614709">
        <w:t>10.2.3.2</w:t>
      </w:r>
      <w:r w:rsidRPr="00614709">
        <w:tab/>
        <w:t>Derivation of Channel Quality Report</w:t>
      </w:r>
      <w:bookmarkEnd w:id="210"/>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xml:space="preserve">, when the serving cell is not transmitting. No measurements shall be taken on the BCCH carrier of the serving cell since the BTS transmits </w:t>
      </w:r>
      <w:r w:rsidRPr="00614709">
        <w:lastRenderedPageBreak/>
        <w:t>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211" w:name="_Toc524366126"/>
      <w:r w:rsidRPr="00614709">
        <w:t>10.2.3.2.1</w:t>
      </w:r>
      <w:r w:rsidRPr="00614709">
        <w:tab/>
        <w:t>Packet transfer mode or MAC-Shared state</w:t>
      </w:r>
      <w:bookmarkEnd w:id="211"/>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 xml:space="preserve">Additionally, a multi-RAT MS </w:t>
      </w:r>
      <w:proofErr w:type="gramStart"/>
      <w:r w:rsidRPr="00614709">
        <w:t>is allowed to</w:t>
      </w:r>
      <w:proofErr w:type="gramEnd"/>
      <w:r w:rsidRPr="00614709">
        <w:t xml:space="preserve">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w:t>
      </w:r>
      <w:proofErr w:type="gramStart"/>
      <w:r w:rsidRPr="00614709">
        <w:rPr>
          <w:lang w:val="en-US"/>
        </w:rPr>
        <w:t>MIN(</w:t>
      </w:r>
      <w:proofErr w:type="spellStart"/>
      <w:proofErr w:type="gramEnd"/>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t xml:space="preserve">For each channel, every measurement </w:t>
      </w:r>
      <w:proofErr w:type="spellStart"/>
      <w:proofErr w:type="gramStart"/>
      <w:r w:rsidRPr="00614709">
        <w:t>SS</w:t>
      </w:r>
      <w:r w:rsidRPr="00614709">
        <w:rPr>
          <w:vertAlign w:val="subscript"/>
        </w:rPr>
        <w:t>CH,n</w:t>
      </w:r>
      <w:proofErr w:type="spellEnd"/>
      <w:proofErr w:type="gramEnd"/>
      <w:r w:rsidRPr="00614709">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614709">
        <w:t>Thus</w:t>
      </w:r>
      <w:proofErr w:type="gramEnd"/>
      <w:r w:rsidRPr="00614709">
        <w:t xml:space="preserve"> the SACCH frames are avoided (except for a physical channel with two TCH/Hs) and only the interference is measured. As an exception in case of DTM, every measurement </w:t>
      </w:r>
      <w:proofErr w:type="spellStart"/>
      <w:proofErr w:type="gramStart"/>
      <w:r w:rsidRPr="00614709">
        <w:t>SS</w:t>
      </w:r>
      <w:r w:rsidRPr="00614709">
        <w:rPr>
          <w:vertAlign w:val="subscript"/>
        </w:rPr>
        <w:t>CH,n</w:t>
      </w:r>
      <w:proofErr w:type="spellEnd"/>
      <w:proofErr w:type="gram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614709">
        <w:t>SS</w:t>
      </w:r>
      <w:r w:rsidRPr="00614709">
        <w:rPr>
          <w:vertAlign w:val="subscript"/>
        </w:rPr>
        <w:t>CH,n</w:t>
      </w:r>
      <w:proofErr w:type="spellEnd"/>
      <w:proofErr w:type="gram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lastRenderedPageBreak/>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w:t>
      </w:r>
      <w:proofErr w:type="gramStart"/>
      <w:r w:rsidRPr="00614709">
        <w:t>MIN(</w:t>
      </w:r>
      <w:proofErr w:type="gramEnd"/>
      <w:r w:rsidRPr="00614709">
        <w:t>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614709">
        <w:t>zero length</w:t>
      </w:r>
      <w:proofErr w:type="gramEnd"/>
      <w:r w:rsidRPr="00614709">
        <w:t xml:space="preserve">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proofErr w:type="gramStart"/>
      <w:r w:rsidRPr="00614709">
        <w:t>SS</w:t>
      </w:r>
      <w:r w:rsidRPr="00614709">
        <w:rPr>
          <w:vertAlign w:val="subscript"/>
        </w:rPr>
        <w:t>CH,n</w:t>
      </w:r>
      <w:proofErr w:type="spellEnd"/>
      <w:proofErr w:type="gram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w:t>
      </w:r>
      <w:proofErr w:type="gramStart"/>
      <w:r w:rsidRPr="00614709">
        <w:t>is</w:t>
      </w:r>
      <w:proofErr w:type="gramEnd"/>
      <w:r w:rsidRPr="00614709">
        <w:t xml:space="preserve">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614709">
        <w:t>is allowed to</w:t>
      </w:r>
      <w:proofErr w:type="gramEnd"/>
      <w:r w:rsidRPr="00614709">
        <w:t xml:space="preserve"> report RXQUAL = 7. </w:t>
      </w:r>
      <w:r w:rsidRPr="00614709">
        <w:rPr>
          <w:snapToGrid w:val="0"/>
          <w:color w:val="000000"/>
        </w:rPr>
        <w:t>If</w:t>
      </w:r>
      <w:r w:rsidRPr="00614709">
        <w:t xml:space="preserve"> CS-4 is used with other CS within a reporting period, </w:t>
      </w:r>
      <w:r w:rsidRPr="00614709">
        <w:rPr>
          <w:snapToGrid w:val="0"/>
          <w:color w:val="000000"/>
        </w:rPr>
        <w:t xml:space="preserve">the MS shall not take into account CS-4 blocks in the calculation of RXQUAL: the MS shall compute the average taking into account </w:t>
      </w:r>
      <w:proofErr w:type="gramStart"/>
      <w:r w:rsidRPr="00614709">
        <w:rPr>
          <w:snapToGrid w:val="0"/>
          <w:color w:val="000000"/>
        </w:rPr>
        <w:t>other</w:t>
      </w:r>
      <w:proofErr w:type="gramEnd"/>
      <w:r w:rsidRPr="00614709">
        <w:rPr>
          <w:snapToGrid w:val="0"/>
          <w:color w:val="000000"/>
        </w:rPr>
        <w:t xml:space="preserve">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212" w:author="Nokia" w:date="2019-01-24T17:57:00Z">
        <w:r>
          <w:t xml:space="preserve">, if a </w:t>
        </w:r>
      </w:ins>
      <w:ins w:id="213"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09941523"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09941524"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09941525"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xml:space="preserve">: see 3GPP TS 44.060 [19]), individually </w:t>
      </w:r>
      <w:r w:rsidRPr="00614709">
        <w:lastRenderedPageBreak/>
        <w:t>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09941526"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09941527"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09941528"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proofErr w:type="spellStart"/>
      <w:proofErr w:type="gramStart"/>
      <w:r w:rsidRPr="00614709">
        <w:t>x</w:t>
      </w:r>
      <w:r w:rsidRPr="00614709">
        <w:rPr>
          <w:vertAlign w:val="subscript"/>
        </w:rPr>
        <w:t>n</w:t>
      </w:r>
      <w:r w:rsidRPr="00614709">
        <w:rPr>
          <w:rFonts w:hint="eastAsia"/>
          <w:vertAlign w:val="subscript"/>
        </w:rPr>
        <w:t>,a</w:t>
      </w:r>
      <w:proofErr w:type="spellEnd"/>
      <w:proofErr w:type="gram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w:t>
      </w:r>
      <w:proofErr w:type="spellStart"/>
      <w:proofErr w:type="gramStart"/>
      <w:r w:rsidRPr="00614709">
        <w:t>x</w:t>
      </w:r>
      <w:r w:rsidRPr="00614709">
        <w:rPr>
          <w:vertAlign w:val="subscript"/>
        </w:rPr>
        <w:t>n</w:t>
      </w:r>
      <w:r w:rsidRPr="00614709">
        <w:rPr>
          <w:rFonts w:hint="eastAsia"/>
          <w:vertAlign w:val="subscript"/>
        </w:rPr>
        <w:t>,b</w:t>
      </w:r>
      <w:proofErr w:type="spellEnd"/>
      <w:proofErr w:type="gram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614709">
        <w:t>cell</w:t>
      </w:r>
      <w:proofErr w:type="gramEnd"/>
      <w:r w:rsidRPr="00614709">
        <w:t xml:space="preserve">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701EA1">
        <w:trPr>
          <w:cantSplit/>
        </w:trPr>
        <w:tc>
          <w:tcPr>
            <w:tcW w:w="1135" w:type="dxa"/>
          </w:tcPr>
          <w:p w14:paraId="2750B7C4"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701EA1">
        <w:trPr>
          <w:cantSplit/>
        </w:trPr>
        <w:tc>
          <w:tcPr>
            <w:tcW w:w="1135" w:type="dxa"/>
          </w:tcPr>
          <w:p w14:paraId="428E861A" w14:textId="77777777" w:rsidR="00D0106D" w:rsidRPr="00614709" w:rsidRDefault="00D0106D" w:rsidP="00701EA1">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701EA1">
        <w:trPr>
          <w:cantSplit/>
        </w:trPr>
        <w:tc>
          <w:tcPr>
            <w:tcW w:w="1135" w:type="dxa"/>
          </w:tcPr>
          <w:p w14:paraId="0526EE2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701EA1">
        <w:trPr>
          <w:cantSplit/>
        </w:trPr>
        <w:tc>
          <w:tcPr>
            <w:tcW w:w="1135" w:type="dxa"/>
          </w:tcPr>
          <w:p w14:paraId="40D42C4B" w14:textId="77777777" w:rsidR="00D0106D" w:rsidRPr="00614709" w:rsidRDefault="00D0106D" w:rsidP="00701EA1">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701EA1">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701EA1">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701EA1">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701EA1">
        <w:trPr>
          <w:cantSplit/>
        </w:trPr>
        <w:tc>
          <w:tcPr>
            <w:tcW w:w="1135" w:type="dxa"/>
          </w:tcPr>
          <w:p w14:paraId="50C24276" w14:textId="77777777" w:rsidR="00D0106D" w:rsidRPr="00614709" w:rsidRDefault="00D0106D" w:rsidP="00701EA1">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701EA1">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701EA1">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701EA1">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214"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w:t>
      </w:r>
      <w:r w:rsidRPr="00614709">
        <w:rPr>
          <w:rFonts w:hint="eastAsia"/>
          <w:lang w:eastAsia="zh-CN"/>
        </w:rPr>
        <w:lastRenderedPageBreak/>
        <w:t xml:space="preserve">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09941529"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09941530"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215"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 w:date="2019-01-25T11:32:00Z" w:initials="N">
    <w:p w14:paraId="48245415" w14:textId="59771AD7" w:rsidR="006248DA" w:rsidRDefault="006248DA">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454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E431" w14:textId="77777777" w:rsidR="00276934" w:rsidRDefault="00276934">
      <w:r>
        <w:separator/>
      </w:r>
    </w:p>
  </w:endnote>
  <w:endnote w:type="continuationSeparator" w:id="0">
    <w:p w14:paraId="51500488" w14:textId="77777777" w:rsidR="00276934" w:rsidRDefault="0027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912E" w14:textId="77777777" w:rsidR="00276934" w:rsidRDefault="00276934">
      <w:r>
        <w:separator/>
      </w:r>
    </w:p>
  </w:footnote>
  <w:footnote w:type="continuationSeparator" w:id="0">
    <w:p w14:paraId="4DD94C26" w14:textId="77777777" w:rsidR="00276934" w:rsidRDefault="0027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248DA" w:rsidRDefault="006248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21653"/>
    <w:rsid w:val="00022E4A"/>
    <w:rsid w:val="00032160"/>
    <w:rsid w:val="00041D01"/>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E2C44"/>
    <w:rsid w:val="00601838"/>
    <w:rsid w:val="00621188"/>
    <w:rsid w:val="006248DA"/>
    <w:rsid w:val="006257ED"/>
    <w:rsid w:val="00634010"/>
    <w:rsid w:val="00695808"/>
    <w:rsid w:val="006A00C8"/>
    <w:rsid w:val="006B46FB"/>
    <w:rsid w:val="006C2085"/>
    <w:rsid w:val="006C300D"/>
    <w:rsid w:val="006D732C"/>
    <w:rsid w:val="006E21FB"/>
    <w:rsid w:val="006E3C0C"/>
    <w:rsid w:val="006F68B2"/>
    <w:rsid w:val="00701EA1"/>
    <w:rsid w:val="00730DF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C3540"/>
    <w:rsid w:val="008C46AF"/>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3606"/>
    <w:rsid w:val="00F16263"/>
    <w:rsid w:val="00F25D98"/>
    <w:rsid w:val="00F300FB"/>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674C0-BA65-4A26-B8E9-777E04DD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23</Pages>
  <Words>10276</Words>
  <Characters>58578</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2019-01-23T10:25:00Z</dcterms:created>
  <dcterms:modified xsi:type="dcterms:W3CDTF">2019-01-25T15:59:00Z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